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702CE9" w14:textId="598415CA" w:rsidR="000147FD" w:rsidRPr="000147FD" w:rsidRDefault="000147FD" w:rsidP="000147FD">
      <w:pPr>
        <w:pStyle w:val="CRCoverPage"/>
        <w:tabs>
          <w:tab w:val="right" w:pos="9639"/>
        </w:tabs>
        <w:spacing w:after="0"/>
        <w:rPr>
          <w:b/>
          <w:noProof/>
          <w:sz w:val="24"/>
        </w:rPr>
      </w:pPr>
      <w:r w:rsidRPr="000147FD">
        <w:rPr>
          <w:b/>
          <w:noProof/>
          <w:sz w:val="24"/>
        </w:rPr>
        <w:t>3GPP TSG-RAN WG2 Meeting #1</w:t>
      </w:r>
      <w:r w:rsidRPr="000147FD">
        <w:rPr>
          <w:rFonts w:hint="eastAsia"/>
          <w:b/>
          <w:noProof/>
          <w:sz w:val="24"/>
        </w:rPr>
        <w:t xml:space="preserve">15-e    </w:t>
      </w:r>
      <w:r w:rsidRPr="000147FD">
        <w:rPr>
          <w:b/>
          <w:noProof/>
          <w:sz w:val="24"/>
        </w:rPr>
        <w:t xml:space="preserve">     </w:t>
      </w:r>
      <w:r w:rsidRPr="000147FD">
        <w:rPr>
          <w:rFonts w:hint="eastAsia"/>
          <w:b/>
          <w:noProof/>
          <w:sz w:val="24"/>
        </w:rPr>
        <w:t xml:space="preserve">    </w:t>
      </w:r>
      <w:r w:rsidRPr="000147FD">
        <w:rPr>
          <w:b/>
          <w:noProof/>
          <w:sz w:val="24"/>
        </w:rPr>
        <w:t xml:space="preserve"> </w:t>
      </w:r>
      <w:r w:rsidRPr="000147FD">
        <w:rPr>
          <w:rFonts w:hint="eastAsia"/>
          <w:b/>
          <w:noProof/>
          <w:sz w:val="24"/>
        </w:rPr>
        <w:t xml:space="preserve">  </w:t>
      </w:r>
      <w:r w:rsidRPr="000147FD">
        <w:rPr>
          <w:b/>
          <w:noProof/>
          <w:sz w:val="24"/>
        </w:rPr>
        <w:t xml:space="preserve">               </w:t>
      </w:r>
      <w:r w:rsidRPr="000147FD">
        <w:rPr>
          <w:rFonts w:hint="eastAsia"/>
          <w:b/>
          <w:noProof/>
          <w:sz w:val="24"/>
        </w:rPr>
        <w:t xml:space="preserve">              </w:t>
      </w:r>
      <w:r w:rsidRPr="000147FD">
        <w:rPr>
          <w:b/>
          <w:noProof/>
          <w:sz w:val="24"/>
        </w:rPr>
        <w:t xml:space="preserve">  </w:t>
      </w:r>
      <w:r w:rsidRPr="000147FD">
        <w:rPr>
          <w:rFonts w:hint="eastAsia"/>
          <w:b/>
          <w:noProof/>
          <w:sz w:val="24"/>
        </w:rPr>
        <w:t xml:space="preserve"> </w:t>
      </w:r>
      <w:r w:rsidRPr="000147FD">
        <w:rPr>
          <w:b/>
          <w:noProof/>
          <w:sz w:val="24"/>
        </w:rPr>
        <w:t xml:space="preserve"> </w:t>
      </w:r>
      <w:r w:rsidRPr="000147FD">
        <w:rPr>
          <w:rFonts w:hint="eastAsia"/>
          <w:b/>
          <w:noProof/>
          <w:sz w:val="24"/>
        </w:rPr>
        <w:t xml:space="preserve">          </w:t>
      </w:r>
      <w:r w:rsidRPr="000147FD">
        <w:rPr>
          <w:b/>
          <w:noProof/>
          <w:sz w:val="24"/>
        </w:rPr>
        <w:t xml:space="preserve"> R2-210</w:t>
      </w:r>
      <w:r w:rsidR="000E66B4">
        <w:rPr>
          <w:b/>
          <w:noProof/>
          <w:sz w:val="24"/>
        </w:rPr>
        <w:t>7198</w:t>
      </w:r>
      <w:bookmarkStart w:id="0" w:name="_GoBack"/>
      <w:bookmarkEnd w:id="0"/>
    </w:p>
    <w:p w14:paraId="6DB56569" w14:textId="16DFB991" w:rsidR="004C24A1" w:rsidRDefault="000147FD" w:rsidP="00D34EFB">
      <w:pPr>
        <w:pStyle w:val="CRCoverPage"/>
        <w:tabs>
          <w:tab w:val="right" w:pos="9639"/>
        </w:tabs>
        <w:spacing w:after="0"/>
        <w:rPr>
          <w:b/>
          <w:noProof/>
          <w:sz w:val="24"/>
        </w:rPr>
      </w:pPr>
      <w:r w:rsidRPr="000147FD">
        <w:rPr>
          <w:b/>
          <w:noProof/>
          <w:sz w:val="24"/>
        </w:rPr>
        <w:t xml:space="preserve">Online, </w:t>
      </w:r>
      <w:r w:rsidRPr="000147FD">
        <w:rPr>
          <w:rFonts w:hint="eastAsia"/>
          <w:b/>
          <w:noProof/>
          <w:sz w:val="24"/>
        </w:rPr>
        <w:t>Aug</w:t>
      </w:r>
      <w:r w:rsidRPr="000147FD">
        <w:rPr>
          <w:b/>
          <w:noProof/>
          <w:sz w:val="24"/>
        </w:rPr>
        <w:t xml:space="preserve"> 1</w:t>
      </w:r>
      <w:r w:rsidRPr="000147FD">
        <w:rPr>
          <w:rFonts w:hint="eastAsia"/>
          <w:b/>
          <w:noProof/>
          <w:sz w:val="24"/>
        </w:rPr>
        <w:t>6</w:t>
      </w:r>
      <w:r w:rsidRPr="000147FD">
        <w:rPr>
          <w:b/>
          <w:noProof/>
          <w:sz w:val="24"/>
        </w:rPr>
        <w:t xml:space="preserve"> – </w:t>
      </w:r>
      <w:r w:rsidRPr="000147FD">
        <w:rPr>
          <w:rFonts w:hint="eastAsia"/>
          <w:b/>
          <w:noProof/>
          <w:sz w:val="24"/>
        </w:rPr>
        <w:t>Aug</w:t>
      </w:r>
      <w:r w:rsidRPr="000147FD">
        <w:rPr>
          <w:b/>
          <w:noProof/>
          <w:sz w:val="24"/>
        </w:rPr>
        <w:t xml:space="preserve"> 2</w:t>
      </w:r>
      <w:r w:rsidRPr="000147FD">
        <w:rPr>
          <w:rFonts w:hint="eastAsia"/>
          <w:b/>
          <w:noProof/>
          <w:sz w:val="24"/>
        </w:rPr>
        <w:t>7</w:t>
      </w:r>
      <w:r w:rsidRPr="000147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AD8C6" w:rsidR="001E41F3" w:rsidRPr="00410371" w:rsidRDefault="00C209B1" w:rsidP="004016B6">
            <w:pPr>
              <w:pStyle w:val="CRCoverPage"/>
              <w:spacing w:after="0"/>
              <w:ind w:right="420"/>
              <w:jc w:val="right"/>
              <w:rPr>
                <w:noProof/>
                <w:lang w:eastAsia="zh-CN"/>
              </w:rPr>
            </w:pPr>
            <w:r w:rsidRPr="004016B6">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BFAD" w:rsidR="001E41F3" w:rsidRPr="00410371" w:rsidRDefault="000147FD" w:rsidP="00515578">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0B530" w:rsidR="001E41F3" w:rsidRPr="00410371" w:rsidRDefault="0052750B" w:rsidP="000147FD">
            <w:pPr>
              <w:pStyle w:val="CRCoverPage"/>
              <w:spacing w:after="0"/>
              <w:jc w:val="center"/>
              <w:rPr>
                <w:noProof/>
                <w:sz w:val="28"/>
                <w:lang w:eastAsia="zh-CN"/>
              </w:rPr>
            </w:pPr>
            <w:r>
              <w:rPr>
                <w:b/>
                <w:noProof/>
                <w:sz w:val="28"/>
              </w:rPr>
              <w:t>16.</w:t>
            </w:r>
            <w:r w:rsidR="000147FD">
              <w:rPr>
                <w:rFonts w:hint="eastAsia"/>
                <w:b/>
                <w:noProof/>
                <w:sz w:val="28"/>
                <w:lang w:eastAsia="zh-CN"/>
              </w:rPr>
              <w:t>5</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473A3" w:rsidR="001E41F3" w:rsidRDefault="00473344" w:rsidP="000B0784">
            <w:pPr>
              <w:pStyle w:val="CRCoverPage"/>
              <w:spacing w:after="0"/>
              <w:ind w:left="100"/>
              <w:rPr>
                <w:noProof/>
              </w:rPr>
            </w:pPr>
            <w:r w:rsidRPr="00473344">
              <w:t xml:space="preserve">Correction on </w:t>
            </w:r>
            <w:r w:rsidR="000B0784">
              <w:t xml:space="preserve">UL skipping with </w:t>
            </w:r>
            <w:proofErr w:type="spellStart"/>
            <w:r w:rsidR="000B0784" w:rsidRPr="000B0784">
              <w:rPr>
                <w:i/>
              </w:rPr>
              <w:t>lch-basedPrioritization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2440C" w:rsidR="001E41F3" w:rsidRDefault="006738F7" w:rsidP="006738F7">
            <w:pPr>
              <w:pStyle w:val="CRCoverPage"/>
              <w:spacing w:after="0"/>
              <w:ind w:left="100"/>
              <w:rPr>
                <w:noProof/>
              </w:rPr>
            </w:pPr>
            <w:r>
              <w:rPr>
                <w:noProof/>
              </w:rPr>
              <w:t>CATT</w:t>
            </w:r>
            <w:r w:rsidR="0042311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94EAF" w:rsidR="001E41F3" w:rsidRDefault="002F4EE5">
            <w:pPr>
              <w:pStyle w:val="CRCoverPage"/>
              <w:spacing w:after="0"/>
              <w:ind w:left="100"/>
              <w:rPr>
                <w:noProof/>
              </w:rPr>
            </w:pPr>
            <w:r w:rsidRPr="00D22FE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D5CBA" w:rsidR="001E41F3" w:rsidRDefault="006738F7" w:rsidP="000B0784">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2E0542">
              <w:rPr>
                <w:rFonts w:hint="eastAsia"/>
                <w:noProof/>
                <w:lang w:eastAsia="zh-CN"/>
              </w:rPr>
              <w:t>7</w:t>
            </w:r>
            <w:r w:rsidR="00A72406">
              <w:rPr>
                <w:noProof/>
                <w:lang w:eastAsia="zh-CN"/>
              </w:rPr>
              <w:t>-</w:t>
            </w:r>
            <w:r w:rsidR="002E0542">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4C09FF">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D4B61" w:rsidR="002F4EE5" w:rsidRDefault="00BA654D" w:rsidP="008422B7">
            <w:pPr>
              <w:pStyle w:val="CRCoverPage"/>
              <w:spacing w:after="0"/>
              <w:rPr>
                <w:lang w:eastAsia="zh-CN"/>
              </w:rPr>
            </w:pPr>
            <w:r>
              <w:rPr>
                <w:lang w:eastAsia="zh-CN"/>
              </w:rPr>
              <w:t xml:space="preserve">Currently, </w:t>
            </w:r>
            <w:r w:rsidRPr="004E548E">
              <w:rPr>
                <w:lang w:eastAsia="ko-KR"/>
              </w:rPr>
              <w:t xml:space="preserve">if the MAC entity is </w:t>
            </w:r>
            <w:r>
              <w:rPr>
                <w:lang w:eastAsia="ko-KR"/>
              </w:rPr>
              <w:t xml:space="preserve">not configured with </w:t>
            </w:r>
            <w:proofErr w:type="spellStart"/>
            <w:r w:rsidRPr="00F86780">
              <w:rPr>
                <w:i/>
                <w:lang w:eastAsia="zh-CN"/>
              </w:rPr>
              <w:t>lch-basedPrioritization</w:t>
            </w:r>
            <w:proofErr w:type="spellEnd"/>
            <w:r>
              <w:rPr>
                <w:lang w:eastAsia="zh-CN"/>
              </w:rPr>
              <w:t xml:space="preserve"> but it is </w:t>
            </w:r>
            <w:r w:rsidRPr="004E548E">
              <w:rPr>
                <w:lang w:eastAsia="ko-KR"/>
              </w:rPr>
              <w:t xml:space="preserve">configured with </w:t>
            </w:r>
            <w:r w:rsidRPr="004E548E">
              <w:rPr>
                <w:i/>
                <w:noProof/>
              </w:rPr>
              <w:t>enhancedSkipUplinkTxDynamic</w:t>
            </w:r>
            <w:r w:rsidRPr="004E548E">
              <w:rPr>
                <w:noProof/>
              </w:rPr>
              <w:t xml:space="preserve"> </w:t>
            </w:r>
            <w:r>
              <w:rPr>
                <w:noProof/>
              </w:rPr>
              <w:t xml:space="preserve">or </w:t>
            </w:r>
            <w:r w:rsidRPr="004E548E">
              <w:rPr>
                <w:i/>
                <w:noProof/>
              </w:rPr>
              <w:t>enhancedSkipUplinkTxConfigured</w:t>
            </w:r>
            <w:r>
              <w:rPr>
                <w:lang w:eastAsia="zh-CN"/>
              </w:rPr>
              <w:t xml:space="preserve"> it shall deliver an empty MAC PDU for a dynamic grant or configured grant, respectively, if </w:t>
            </w:r>
            <w:r>
              <w:rPr>
                <w:lang w:eastAsia="ko-KR"/>
              </w:rPr>
              <w:t xml:space="preserve">there is </w:t>
            </w:r>
            <w:r w:rsidRPr="004E548E">
              <w:rPr>
                <w:lang w:eastAsia="ko-KR"/>
              </w:rPr>
              <w:t>UCI to be multiplexed on th</w:t>
            </w:r>
            <w:r>
              <w:rPr>
                <w:lang w:eastAsia="ko-KR"/>
              </w:rPr>
              <w:t>e associated</w:t>
            </w:r>
            <w:r w:rsidRPr="004E548E">
              <w:rPr>
                <w:lang w:eastAsia="ko-KR"/>
              </w:rPr>
              <w:t xml:space="preserve"> PUSCH</w:t>
            </w:r>
            <w:r>
              <w:rPr>
                <w:lang w:eastAsia="ko-KR"/>
              </w:rPr>
              <w:t>.</w:t>
            </w:r>
            <w:r>
              <w:rPr>
                <w:lang w:eastAsia="zh-CN"/>
              </w:rPr>
              <w:t xml:space="preserve"> </w:t>
            </w:r>
            <w:r w:rsidR="00933B69">
              <w:rPr>
                <w:lang w:eastAsia="zh-CN"/>
              </w:rPr>
              <w:t xml:space="preserve">However, </w:t>
            </w:r>
            <w:r w:rsidR="00933B69" w:rsidRPr="00933B69">
              <w:rPr>
                <w:i/>
                <w:lang w:eastAsia="zh-CN"/>
              </w:rPr>
              <w:t xml:space="preserve">when </w:t>
            </w:r>
            <w:proofErr w:type="spellStart"/>
            <w:r w:rsidR="00933B69" w:rsidRPr="00933B69">
              <w:rPr>
                <w:i/>
                <w:lang w:eastAsia="zh-CN"/>
              </w:rPr>
              <w:t>lch-basedPrioritization</w:t>
            </w:r>
            <w:proofErr w:type="spellEnd"/>
            <w:r w:rsidR="00933B69" w:rsidRPr="00933B69">
              <w:rPr>
                <w:lang w:eastAsia="zh-CN"/>
              </w:rPr>
              <w:t xml:space="preserve"> is configured, an UL grant not overlapping with anything will be de-facto prioritized by the </w:t>
            </w:r>
            <w:proofErr w:type="spellStart"/>
            <w:r w:rsidR="00933B69" w:rsidRPr="00933B69">
              <w:rPr>
                <w:lang w:eastAsia="zh-CN"/>
              </w:rPr>
              <w:t>lch</w:t>
            </w:r>
            <w:proofErr w:type="spellEnd"/>
            <w:r w:rsidR="00933B69" w:rsidRPr="00933B69">
              <w:rPr>
                <w:lang w:eastAsia="zh-CN"/>
              </w:rPr>
              <w:t>-based</w:t>
            </w:r>
            <w:r w:rsidR="00933B69">
              <w:rPr>
                <w:lang w:eastAsia="zh-CN"/>
              </w:rPr>
              <w:t xml:space="preserve"> p</w:t>
            </w:r>
            <w:r w:rsidR="00933B69" w:rsidRPr="00933B69">
              <w:rPr>
                <w:lang w:eastAsia="zh-CN"/>
              </w:rPr>
              <w:t xml:space="preserve">rioritization procedure, but then could be skipped in the PUSCH skipping procedure </w:t>
            </w:r>
            <w:r w:rsidR="00933B69">
              <w:rPr>
                <w:lang w:eastAsia="zh-CN"/>
              </w:rPr>
              <w:t xml:space="preserve">even </w:t>
            </w:r>
            <w:r w:rsidR="00933B69" w:rsidRPr="00933B69">
              <w:rPr>
                <w:lang w:eastAsia="zh-CN"/>
              </w:rPr>
              <w:t xml:space="preserve">if </w:t>
            </w:r>
            <w:r w:rsidR="008422B7">
              <w:rPr>
                <w:lang w:eastAsia="ko-KR"/>
              </w:rPr>
              <w:t xml:space="preserve">there would be </w:t>
            </w:r>
            <w:r w:rsidR="008422B7" w:rsidRPr="004E548E">
              <w:rPr>
                <w:lang w:eastAsia="ko-KR"/>
              </w:rPr>
              <w:t>UCI to be multiplexed on th</w:t>
            </w:r>
            <w:r w:rsidR="008422B7">
              <w:rPr>
                <w:lang w:eastAsia="ko-KR"/>
              </w:rPr>
              <w:t>e associated</w:t>
            </w:r>
            <w:r w:rsidR="008422B7" w:rsidRPr="004E548E">
              <w:rPr>
                <w:lang w:eastAsia="ko-KR"/>
              </w:rPr>
              <w:t xml:space="preserve"> PUSCH</w:t>
            </w:r>
            <w:r w:rsidR="008422B7">
              <w:rPr>
                <w:lang w:eastAsia="zh-CN"/>
              </w:rPr>
              <w:t xml:space="preserve"> </w:t>
            </w:r>
            <w:r w:rsidR="00933B69">
              <w:rPr>
                <w:lang w:eastAsia="zh-CN"/>
              </w:rPr>
              <w:t>since the “</w:t>
            </w:r>
            <w:r w:rsidR="00933B69" w:rsidRPr="00933B69">
              <w:rPr>
                <w:lang w:eastAsia="zh-CN"/>
              </w:rPr>
              <w:t>MAC-</w:t>
            </w:r>
            <w:r w:rsidR="00933B69">
              <w:rPr>
                <w:lang w:eastAsia="zh-CN"/>
              </w:rPr>
              <w:t>delivering</w:t>
            </w:r>
            <w:r w:rsidR="00933B69" w:rsidRPr="00933B69">
              <w:rPr>
                <w:lang w:eastAsia="zh-CN"/>
              </w:rPr>
              <w:t>-an-empty-PDU</w:t>
            </w:r>
            <w:r w:rsidR="00933B69">
              <w:rPr>
                <w:lang w:eastAsia="zh-CN"/>
              </w:rPr>
              <w:t>”</w:t>
            </w:r>
            <w:r w:rsidR="00933B69" w:rsidRPr="00933B69">
              <w:rPr>
                <w:lang w:eastAsia="zh-CN"/>
              </w:rPr>
              <w:t xml:space="preserve"> </w:t>
            </w:r>
            <w:proofErr w:type="spellStart"/>
            <w:r w:rsidR="00933B69" w:rsidRPr="00933B69">
              <w:rPr>
                <w:lang w:eastAsia="zh-CN"/>
              </w:rPr>
              <w:t>behavior</w:t>
            </w:r>
            <w:proofErr w:type="spellEnd"/>
            <w:r w:rsidR="00933B69" w:rsidRPr="00933B69">
              <w:rPr>
                <w:lang w:eastAsia="zh-CN"/>
              </w:rPr>
              <w:t xml:space="preserve"> is only supported when </w:t>
            </w:r>
            <w:proofErr w:type="spellStart"/>
            <w:r w:rsidR="00933B69" w:rsidRPr="008422B7">
              <w:rPr>
                <w:i/>
                <w:lang w:eastAsia="zh-CN"/>
              </w:rPr>
              <w:t>lch-basedPrioritization</w:t>
            </w:r>
            <w:proofErr w:type="spellEnd"/>
            <w:r w:rsidR="00933B69" w:rsidRPr="00933B69">
              <w:rPr>
                <w:lang w:eastAsia="zh-CN"/>
              </w:rPr>
              <w:t xml:space="preserve"> is not configured (addressing previous RAN1 LSs). </w:t>
            </w:r>
            <w:r w:rsidR="008422B7">
              <w:rPr>
                <w:lang w:eastAsia="zh-CN"/>
              </w:rPr>
              <w:t xml:space="preserve">We think this is a </w:t>
            </w:r>
            <w:r w:rsidR="00933B69" w:rsidRPr="00933B69">
              <w:rPr>
                <w:lang w:eastAsia="zh-CN"/>
              </w:rPr>
              <w:t xml:space="preserve">hole in the MAC spec </w:t>
            </w:r>
            <w:r w:rsidR="008422B7">
              <w:rPr>
                <w:lang w:eastAsia="zh-CN"/>
              </w:rPr>
              <w:t xml:space="preserve">and both </w:t>
            </w:r>
            <w:r w:rsidR="008422B7" w:rsidRPr="004E548E">
              <w:rPr>
                <w:i/>
                <w:noProof/>
              </w:rPr>
              <w:t>enhancedSkipUplinkTxDynamic</w:t>
            </w:r>
            <w:r w:rsidR="008422B7" w:rsidRPr="004E548E">
              <w:rPr>
                <w:noProof/>
              </w:rPr>
              <w:t xml:space="preserve"> </w:t>
            </w:r>
            <w:r w:rsidR="008422B7">
              <w:rPr>
                <w:noProof/>
              </w:rPr>
              <w:t xml:space="preserve">and </w:t>
            </w:r>
            <w:r w:rsidR="008422B7" w:rsidRPr="004E548E">
              <w:rPr>
                <w:i/>
                <w:noProof/>
              </w:rPr>
              <w:t>enhancedSkipUplinkTxConfigured</w:t>
            </w:r>
            <w:r w:rsidR="008422B7">
              <w:rPr>
                <w:lang w:eastAsia="zh-CN"/>
              </w:rPr>
              <w:t xml:space="preserve"> should activate the “</w:t>
            </w:r>
            <w:r w:rsidR="008422B7" w:rsidRPr="00933B69">
              <w:rPr>
                <w:lang w:eastAsia="zh-CN"/>
              </w:rPr>
              <w:t>MAC-</w:t>
            </w:r>
            <w:r w:rsidR="008422B7">
              <w:rPr>
                <w:lang w:eastAsia="zh-CN"/>
              </w:rPr>
              <w:t>delivering</w:t>
            </w:r>
            <w:r w:rsidR="008422B7" w:rsidRPr="00933B69">
              <w:rPr>
                <w:lang w:eastAsia="zh-CN"/>
              </w:rPr>
              <w:t>-an-empty-PDU</w:t>
            </w:r>
            <w:r w:rsidR="008422B7">
              <w:rPr>
                <w:lang w:eastAsia="zh-CN"/>
              </w:rPr>
              <w:t>”</w:t>
            </w:r>
            <w:r w:rsidR="008422B7" w:rsidRPr="00933B69">
              <w:rPr>
                <w:lang w:eastAsia="zh-CN"/>
              </w:rPr>
              <w:t xml:space="preserve"> </w:t>
            </w:r>
            <w:proofErr w:type="spellStart"/>
            <w:r w:rsidR="008422B7" w:rsidRPr="00933B69">
              <w:rPr>
                <w:lang w:eastAsia="zh-CN"/>
              </w:rPr>
              <w:t>behavior</w:t>
            </w:r>
            <w:proofErr w:type="spellEnd"/>
            <w:r w:rsidR="008422B7" w:rsidRPr="00933B69">
              <w:rPr>
                <w:lang w:eastAsia="zh-CN"/>
              </w:rPr>
              <w:t xml:space="preserve"> </w:t>
            </w:r>
            <w:r w:rsidR="008422B7">
              <w:rPr>
                <w:lang w:eastAsia="zh-CN"/>
              </w:rPr>
              <w:t xml:space="preserve">if </w:t>
            </w:r>
            <w:r w:rsidR="008422B7">
              <w:rPr>
                <w:lang w:eastAsia="ko-KR"/>
              </w:rPr>
              <w:t xml:space="preserve">there is </w:t>
            </w:r>
            <w:r w:rsidR="008422B7" w:rsidRPr="004E548E">
              <w:rPr>
                <w:lang w:eastAsia="ko-KR"/>
              </w:rPr>
              <w:t>UCI to be multiplexed on th</w:t>
            </w:r>
            <w:r w:rsidR="008422B7">
              <w:rPr>
                <w:lang w:eastAsia="ko-KR"/>
              </w:rPr>
              <w:t>e associated</w:t>
            </w:r>
            <w:r w:rsidR="008422B7" w:rsidRPr="004E548E">
              <w:rPr>
                <w:lang w:eastAsia="ko-KR"/>
              </w:rPr>
              <w:t xml:space="preserve"> PUSCH</w:t>
            </w:r>
            <w:r w:rsidR="008422B7">
              <w:rPr>
                <w:lang w:eastAsia="ko-KR"/>
              </w:rPr>
              <w:t>,</w:t>
            </w:r>
            <w:r w:rsidR="008422B7" w:rsidRPr="00933B69">
              <w:rPr>
                <w:lang w:eastAsia="zh-CN"/>
              </w:rPr>
              <w:t xml:space="preserve"> </w:t>
            </w:r>
            <w:r w:rsidR="008422B7">
              <w:rPr>
                <w:lang w:eastAsia="zh-CN"/>
              </w:rPr>
              <w:t xml:space="preserve">irrespective of </w:t>
            </w:r>
            <w:proofErr w:type="spellStart"/>
            <w:r w:rsidR="008422B7" w:rsidRPr="00F86780">
              <w:rPr>
                <w:i/>
                <w:lang w:eastAsia="zh-CN"/>
              </w:rPr>
              <w:t>lch-basedPrioritization</w:t>
            </w:r>
            <w:proofErr w:type="spellEnd"/>
            <w:r w:rsidR="008422B7">
              <w:rPr>
                <w:lang w:eastAsia="zh-CN"/>
              </w:rPr>
              <w:t xml:space="preserve"> configuration</w:t>
            </w:r>
            <w:r w:rsidR="00927B5C">
              <w:rPr>
                <w:lang w:eastAsia="zh-CN"/>
              </w:rPr>
              <w:t>.</w:t>
            </w:r>
          </w:p>
        </w:tc>
      </w:tr>
      <w:tr w:rsidR="001E41F3" w14:paraId="4CA74D09" w14:textId="77777777" w:rsidTr="00547111">
        <w:tc>
          <w:tcPr>
            <w:tcW w:w="2694" w:type="dxa"/>
            <w:gridSpan w:val="2"/>
            <w:tcBorders>
              <w:left w:val="single" w:sz="4" w:space="0" w:color="auto"/>
            </w:tcBorders>
          </w:tcPr>
          <w:p w14:paraId="2D0866D6" w14:textId="2521C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B8B4" w14:textId="7B060C84" w:rsidR="00DD2E73" w:rsidRDefault="001008C1" w:rsidP="00876F3A">
            <w:pPr>
              <w:pStyle w:val="CRCoverPage"/>
              <w:spacing w:before="20" w:after="80"/>
              <w:rPr>
                <w:color w:val="000000" w:themeColor="text1"/>
                <w:lang w:eastAsia="zh-CN"/>
              </w:rPr>
            </w:pPr>
            <w:r>
              <w:rPr>
                <w:color w:val="000000" w:themeColor="text1"/>
                <w:lang w:eastAsia="zh-CN"/>
              </w:rPr>
              <w:t xml:space="preserve">The </w:t>
            </w:r>
            <w:r w:rsidR="005D6B38">
              <w:rPr>
                <w:color w:val="000000" w:themeColor="text1"/>
                <w:lang w:eastAsia="zh-CN"/>
              </w:rPr>
              <w:t xml:space="preserve">condition that </w:t>
            </w:r>
            <w:r w:rsidR="005D6B38" w:rsidRPr="004E548E">
              <w:rPr>
                <w:lang w:eastAsia="ko-KR"/>
              </w:rPr>
              <w:t xml:space="preserve">the MAC entity is not configured with </w:t>
            </w:r>
            <w:r w:rsidR="005D6B38" w:rsidRPr="004E548E">
              <w:rPr>
                <w:i/>
                <w:iCs/>
                <w:noProof/>
                <w:lang w:eastAsia="ko-KR"/>
              </w:rPr>
              <w:t>lch-basedPrioritization</w:t>
            </w:r>
            <w:r w:rsidR="005D6B38">
              <w:rPr>
                <w:color w:val="000000" w:themeColor="text1"/>
                <w:lang w:eastAsia="zh-CN"/>
              </w:rPr>
              <w:t xml:space="preserve"> is removed from the PUSCH skipping procedure.</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t xml:space="preserve">Impacted functionality: </w:t>
            </w:r>
          </w:p>
          <w:p w14:paraId="6E3CF5D5" w14:textId="1D02593C" w:rsidR="00473BD7" w:rsidRDefault="00FB203C" w:rsidP="00876F3A">
            <w:pPr>
              <w:pStyle w:val="CRCoverPage"/>
              <w:spacing w:after="0"/>
              <w:rPr>
                <w:rFonts w:cs="Arial"/>
                <w:szCs w:val="18"/>
                <w:lang w:eastAsia="zh-CN"/>
              </w:rPr>
            </w:pPr>
            <w:r>
              <w:rPr>
                <w:rFonts w:cs="Arial"/>
                <w:szCs w:val="18"/>
                <w:lang w:eastAsia="zh-CN"/>
              </w:rPr>
              <w:t>HARQ entity</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13F3668B" w:rsidR="00CB5171" w:rsidRDefault="00CB5171" w:rsidP="00CB5171">
            <w:pPr>
              <w:pStyle w:val="CRCoverPage"/>
              <w:numPr>
                <w:ilvl w:val="0"/>
                <w:numId w:val="1"/>
              </w:numPr>
              <w:rPr>
                <w:lang w:eastAsia="zh-CN"/>
              </w:rPr>
            </w:pPr>
            <w:r>
              <w:rPr>
                <w:rFonts w:hint="eastAsia"/>
                <w:lang w:eastAsia="zh-CN"/>
              </w:rPr>
              <w:t xml:space="preserve">If the </w:t>
            </w:r>
            <w:r w:rsidR="00540264">
              <w:rPr>
                <w:lang w:eastAsia="zh-CN"/>
              </w:rPr>
              <w:t>UE</w:t>
            </w:r>
            <w:r>
              <w:rPr>
                <w:rFonts w:hint="eastAsia"/>
                <w:lang w:eastAsia="zh-CN"/>
              </w:rPr>
              <w:t xml:space="preserve"> is implemented according to this CR but the network is not,</w:t>
            </w:r>
            <w:r>
              <w:rPr>
                <w:lang w:eastAsia="zh-CN"/>
              </w:rPr>
              <w:t xml:space="preserve"> the</w:t>
            </w:r>
            <w:r w:rsidR="00FB203C">
              <w:rPr>
                <w:lang w:eastAsia="zh-CN"/>
              </w:rPr>
              <w:t xml:space="preserve"> network </w:t>
            </w:r>
            <w:r w:rsidR="00E7392F">
              <w:rPr>
                <w:lang w:eastAsia="zh-CN"/>
              </w:rPr>
              <w:t>receives the PUSCH with UCI multiplexed on it, even if it carries no data, so there is no inter-operability issue foreseen</w:t>
            </w:r>
            <w:r w:rsidR="00FB203C">
              <w:rPr>
                <w:lang w:eastAsia="zh-CN"/>
              </w:rPr>
              <w:t>.</w:t>
            </w:r>
          </w:p>
          <w:p w14:paraId="31C656EC" w14:textId="65DB194E" w:rsidR="001E41F3" w:rsidRDefault="00CB5171" w:rsidP="00E7392F">
            <w:pPr>
              <w:pStyle w:val="CRCoverPage"/>
              <w:numPr>
                <w:ilvl w:val="0"/>
                <w:numId w:val="1"/>
              </w:numPr>
              <w:spacing w:after="0"/>
              <w:rPr>
                <w:noProof/>
              </w:rPr>
            </w:pPr>
            <w:r>
              <w:rPr>
                <w:rFonts w:hint="eastAsia"/>
                <w:lang w:eastAsia="zh-CN"/>
              </w:rPr>
              <w:t xml:space="preserve">If the network is implemented according to this CR but the </w:t>
            </w:r>
            <w:r w:rsidR="00540264">
              <w:rPr>
                <w:lang w:eastAsia="zh-CN"/>
              </w:rPr>
              <w:t>UE</w:t>
            </w:r>
            <w:r>
              <w:rPr>
                <w:rFonts w:hint="eastAsia"/>
                <w:lang w:eastAsia="zh-CN"/>
              </w:rPr>
              <w:t xml:space="preserve"> is not,</w:t>
            </w:r>
            <w:r>
              <w:rPr>
                <w:lang w:eastAsia="zh-CN"/>
              </w:rPr>
              <w:t xml:space="preserve"> </w:t>
            </w:r>
            <w:r w:rsidR="00E2113D">
              <w:rPr>
                <w:lang w:eastAsia="zh-CN"/>
              </w:rPr>
              <w:t xml:space="preserve">the network is expecting </w:t>
            </w:r>
            <w:r w:rsidR="00E7392F">
              <w:rPr>
                <w:lang w:eastAsia="zh-CN"/>
              </w:rPr>
              <w:t xml:space="preserve">a PUSCH with UCI multiplexed on it, but UE may </w:t>
            </w:r>
            <w:r w:rsidR="00E7392F">
              <w:rPr>
                <w:lang w:eastAsia="zh-CN"/>
              </w:rPr>
              <w:lastRenderedPageBreak/>
              <w:t>skip the PUSCH if it carries no data.</w:t>
            </w:r>
          </w:p>
        </w:tc>
      </w:tr>
      <w:tr w:rsidR="001E41F3" w14:paraId="1F886379" w14:textId="77777777" w:rsidTr="00547111">
        <w:tc>
          <w:tcPr>
            <w:tcW w:w="2694" w:type="dxa"/>
            <w:gridSpan w:val="2"/>
            <w:tcBorders>
              <w:left w:val="single" w:sz="4" w:space="0" w:color="auto"/>
            </w:tcBorders>
          </w:tcPr>
          <w:p w14:paraId="4D989623" w14:textId="2B2BAA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FD981" w:rsidR="001E41F3" w:rsidRDefault="00DB7A7D" w:rsidP="00DB7A7D">
            <w:pPr>
              <w:pStyle w:val="CRCoverPage"/>
              <w:spacing w:after="0"/>
              <w:rPr>
                <w:noProof/>
              </w:rPr>
            </w:pPr>
            <w:r>
              <w:rPr>
                <w:lang w:eastAsia="zh-CN"/>
              </w:rPr>
              <w:t xml:space="preserve">MAC supports </w:t>
            </w:r>
            <w:r w:rsidR="00095A13">
              <w:rPr>
                <w:lang w:eastAsia="zh-CN"/>
              </w:rPr>
              <w:t xml:space="preserve">R16 </w:t>
            </w:r>
            <w:r>
              <w:rPr>
                <w:lang w:eastAsia="zh-CN"/>
              </w:rPr>
              <w:t>PUS</w:t>
            </w:r>
            <w:r w:rsidR="00095A13">
              <w:rPr>
                <w:lang w:eastAsia="zh-CN"/>
              </w:rPr>
              <w:t>C</w:t>
            </w:r>
            <w:r>
              <w:rPr>
                <w:lang w:eastAsia="zh-CN"/>
              </w:rPr>
              <w:t xml:space="preserve">H skipping with UCI multiplexed </w:t>
            </w:r>
            <w:r w:rsidR="00095A13">
              <w:rPr>
                <w:lang w:eastAsia="zh-CN"/>
              </w:rPr>
              <w:t xml:space="preserve">when </w:t>
            </w:r>
            <w:proofErr w:type="spellStart"/>
            <w:r w:rsidR="00095A13" w:rsidRPr="00515578">
              <w:rPr>
                <w:i/>
                <w:lang w:eastAsia="zh-CN"/>
              </w:rPr>
              <w:t>lch-basedPrioritization</w:t>
            </w:r>
            <w:proofErr w:type="spellEnd"/>
            <w:r w:rsidR="00095A13">
              <w:rPr>
                <w:lang w:eastAsia="zh-CN"/>
              </w:rPr>
              <w:t xml:space="preserve"> is </w:t>
            </w:r>
            <w:r>
              <w:rPr>
                <w:lang w:eastAsia="zh-CN"/>
              </w:rPr>
              <w:t xml:space="preserve">not </w:t>
            </w:r>
            <w:r w:rsidR="00095A13">
              <w:rPr>
                <w:lang w:eastAsia="zh-CN"/>
              </w:rPr>
              <w:t xml:space="preserve">configured </w:t>
            </w:r>
            <w:r>
              <w:rPr>
                <w:lang w:eastAsia="zh-CN"/>
              </w:rPr>
              <w:t xml:space="preserve">but it does not support it when </w:t>
            </w:r>
            <w:proofErr w:type="spellStart"/>
            <w:r w:rsidRPr="00515578">
              <w:rPr>
                <w:i/>
                <w:lang w:eastAsia="zh-CN"/>
              </w:rPr>
              <w:t>lch-basedPrioritization</w:t>
            </w:r>
            <w:proofErr w:type="spellEnd"/>
            <w:r>
              <w:rPr>
                <w:lang w:eastAsia="zh-CN"/>
              </w:rPr>
              <w:t xml:space="preserve">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667AD" w:rsidR="001E41F3" w:rsidRDefault="00723EBF">
            <w:pPr>
              <w:pStyle w:val="CRCoverPage"/>
              <w:spacing w:after="0"/>
              <w:ind w:left="100"/>
              <w:rPr>
                <w:noProof/>
                <w:lang w:eastAsia="zh-CN"/>
              </w:rPr>
            </w:pPr>
            <w:r>
              <w:rPr>
                <w:noProof/>
                <w:lang w:eastAsia="zh-CN"/>
              </w:rPr>
              <w:t>5.4.3</w:t>
            </w:r>
            <w:r w:rsidR="00F1712E">
              <w:rPr>
                <w:noProof/>
                <w:lang w:eastAsia="zh-CN"/>
              </w:rPr>
              <w:t>.1</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0E686186" w14:textId="77777777" w:rsidR="00AE5859" w:rsidRPr="00447D7D" w:rsidRDefault="00AE5859" w:rsidP="00AE5859">
      <w:pPr>
        <w:pStyle w:val="Heading5"/>
        <w:rPr>
          <w:lang w:eastAsia="ko-KR"/>
        </w:rPr>
      </w:pPr>
      <w:bookmarkStart w:id="2" w:name="_Toc76574167"/>
      <w:bookmarkStart w:id="3" w:name="_Toc29239842"/>
      <w:bookmarkStart w:id="4" w:name="_Toc37296201"/>
      <w:bookmarkStart w:id="5" w:name="_Toc46490327"/>
      <w:bookmarkStart w:id="6" w:name="_Toc52752022"/>
      <w:bookmarkStart w:id="7" w:name="_Toc52796484"/>
      <w:bookmarkStart w:id="8" w:name="_Toc67931543"/>
      <w:r w:rsidRPr="00447D7D">
        <w:rPr>
          <w:lang w:eastAsia="ko-KR"/>
        </w:rPr>
        <w:t>5.4.3.1.3</w:t>
      </w:r>
      <w:r w:rsidRPr="00447D7D">
        <w:rPr>
          <w:lang w:eastAsia="ko-KR"/>
        </w:rPr>
        <w:tab/>
        <w:t>Allocation of resources</w:t>
      </w:r>
      <w:bookmarkEnd w:id="2"/>
    </w:p>
    <w:p w14:paraId="5571FF3C" w14:textId="77777777" w:rsidR="00AE5859" w:rsidRPr="00447D7D" w:rsidRDefault="00AE5859" w:rsidP="00AE5859">
      <w:pPr>
        <w:rPr>
          <w:lang w:eastAsia="ko-KR"/>
        </w:rPr>
      </w:pPr>
      <w:r w:rsidRPr="00447D7D">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447D7D">
        <w:t xml:space="preserve"> </w:t>
      </w:r>
      <w:r w:rsidRPr="00447D7D">
        <w:rPr>
          <w:lang w:eastAsia="ko-KR"/>
        </w:rPr>
        <w:t>The source MAC entity shall select only the logical channel(s) corresponding to DAPS DRB(s) during DAPS handover.</w:t>
      </w:r>
    </w:p>
    <w:p w14:paraId="11598B6C" w14:textId="77777777" w:rsidR="00AE5859" w:rsidRPr="00447D7D" w:rsidRDefault="00AE5859" w:rsidP="00AE5859">
      <w:pPr>
        <w:rPr>
          <w:lang w:eastAsia="ko-KR"/>
        </w:rPr>
      </w:pPr>
      <w:r w:rsidRPr="00447D7D">
        <w:rPr>
          <w:lang w:eastAsia="ko-KR"/>
        </w:rPr>
        <w:t>The MAC entity shall, when a new transmission is performed:</w:t>
      </w:r>
    </w:p>
    <w:p w14:paraId="334673EB" w14:textId="77777777" w:rsidR="00AE5859" w:rsidRPr="00447D7D" w:rsidRDefault="00AE5859" w:rsidP="00AE5859">
      <w:pPr>
        <w:pStyle w:val="B1"/>
        <w:rPr>
          <w:lang w:eastAsia="ko-KR"/>
        </w:rPr>
      </w:pPr>
      <w:r w:rsidRPr="00447D7D">
        <w:rPr>
          <w:lang w:eastAsia="ko-KR"/>
        </w:rPr>
        <w:t>1&gt;</w:t>
      </w:r>
      <w:r w:rsidRPr="00447D7D">
        <w:rPr>
          <w:lang w:eastAsia="ko-KR"/>
        </w:rPr>
        <w:tab/>
        <w:t>allocate resources to the logical channels as follows:</w:t>
      </w:r>
    </w:p>
    <w:p w14:paraId="30D9D55D" w14:textId="77777777" w:rsidR="00AE5859" w:rsidRPr="00447D7D" w:rsidRDefault="00AE5859" w:rsidP="00AE5859">
      <w:pPr>
        <w:pStyle w:val="B2"/>
        <w:rPr>
          <w:noProof/>
        </w:rPr>
      </w:pPr>
      <w:r w:rsidRPr="00447D7D">
        <w:rPr>
          <w:noProof/>
          <w:lang w:eastAsia="ko-KR"/>
        </w:rPr>
        <w:t>2&gt;</w:t>
      </w:r>
      <w:r w:rsidRPr="00447D7D">
        <w:rPr>
          <w:noProof/>
        </w:rPr>
        <w:tab/>
        <w:t xml:space="preserve">logical channels selected in </w:t>
      </w:r>
      <w:r w:rsidRPr="00447D7D">
        <w:rPr>
          <w:noProof/>
          <w:lang w:eastAsia="ko-KR"/>
        </w:rPr>
        <w:t>clause</w:t>
      </w:r>
      <w:r w:rsidRPr="00447D7D">
        <w:rPr>
          <w:noProof/>
        </w:rPr>
        <w:t xml:space="preserve"> 5.4.3.1.2</w:t>
      </w:r>
      <w:r w:rsidRPr="00447D7D">
        <w:rPr>
          <w:noProof/>
          <w:lang w:eastAsia="ko-KR"/>
        </w:rPr>
        <w:t xml:space="preserve"> for the UL grant </w:t>
      </w:r>
      <w:r w:rsidRPr="00447D7D">
        <w:rPr>
          <w:noProof/>
        </w:rPr>
        <w:t xml:space="preserve">with </w:t>
      </w:r>
      <w:r w:rsidRPr="00447D7D">
        <w:rPr>
          <w:i/>
          <w:noProof/>
        </w:rPr>
        <w:t>Bj</w:t>
      </w:r>
      <w:r w:rsidRPr="00447D7D">
        <w:rPr>
          <w:noProof/>
        </w:rPr>
        <w:t xml:space="preserve"> &gt; 0 are allocated resources in a decreasing priority order. If the PBR of a logical channel is set to </w:t>
      </w:r>
      <w:r w:rsidRPr="00447D7D">
        <w:rPr>
          <w:i/>
          <w:noProof/>
        </w:rPr>
        <w:t>infinity</w:t>
      </w:r>
      <w:r w:rsidRPr="00447D7D">
        <w:rPr>
          <w:noProof/>
        </w:rPr>
        <w:t>, the MAC entity shall allocate resources for all the data that is available for transmission on the logical channel before meeting the PBR of the lower priority logical channel(s);</w:t>
      </w:r>
    </w:p>
    <w:p w14:paraId="2FDB2634" w14:textId="77777777" w:rsidR="00AE5859" w:rsidRPr="00447D7D" w:rsidRDefault="00AE5859" w:rsidP="00AE5859">
      <w:pPr>
        <w:pStyle w:val="B2"/>
        <w:rPr>
          <w:noProof/>
        </w:rPr>
      </w:pPr>
      <w:r w:rsidRPr="00447D7D">
        <w:rPr>
          <w:noProof/>
          <w:lang w:eastAsia="ko-KR"/>
        </w:rPr>
        <w:t>2&gt;</w:t>
      </w:r>
      <w:r w:rsidRPr="00447D7D">
        <w:rPr>
          <w:noProof/>
        </w:rPr>
        <w:tab/>
        <w:t xml:space="preserve">decrement </w:t>
      </w:r>
      <w:r w:rsidRPr="00447D7D">
        <w:rPr>
          <w:i/>
          <w:noProof/>
        </w:rPr>
        <w:t>Bj</w:t>
      </w:r>
      <w:r w:rsidRPr="00447D7D">
        <w:rPr>
          <w:noProof/>
        </w:rPr>
        <w:t xml:space="preserve"> by the total size of MAC SDUs served to logical channel </w:t>
      </w:r>
      <w:r w:rsidRPr="00447D7D">
        <w:rPr>
          <w:i/>
        </w:rPr>
        <w:t>j</w:t>
      </w:r>
      <w:r w:rsidRPr="00447D7D">
        <w:rPr>
          <w:noProof/>
        </w:rPr>
        <w:t xml:space="preserve"> </w:t>
      </w:r>
      <w:r w:rsidRPr="00447D7D">
        <w:rPr>
          <w:noProof/>
          <w:lang w:eastAsia="ko-KR"/>
        </w:rPr>
        <w:t>above</w:t>
      </w:r>
      <w:r w:rsidRPr="00447D7D">
        <w:rPr>
          <w:noProof/>
        </w:rPr>
        <w:t>;</w:t>
      </w:r>
    </w:p>
    <w:p w14:paraId="0555756E" w14:textId="77777777" w:rsidR="00AE5859" w:rsidRPr="00447D7D" w:rsidRDefault="00AE5859" w:rsidP="00AE5859">
      <w:pPr>
        <w:pStyle w:val="B2"/>
        <w:rPr>
          <w:noProof/>
        </w:rPr>
      </w:pPr>
      <w:r w:rsidRPr="00447D7D">
        <w:rPr>
          <w:noProof/>
          <w:lang w:eastAsia="ko-KR"/>
        </w:rPr>
        <w:t>2&gt;</w:t>
      </w:r>
      <w:r w:rsidRPr="00447D7D">
        <w:rPr>
          <w:noProof/>
        </w:rPr>
        <w:tab/>
        <w:t xml:space="preserve">if any resources remain, all the logical channels selected in clause 5.4.3.1.2 are served in a strict decreasing priority order (regardless of the value of </w:t>
      </w:r>
      <w:r w:rsidRPr="00447D7D">
        <w:rPr>
          <w:i/>
          <w:noProof/>
        </w:rPr>
        <w:t>Bj</w:t>
      </w:r>
      <w:r w:rsidRPr="00447D7D">
        <w:rPr>
          <w:noProof/>
        </w:rPr>
        <w:t>) until either the data for that logical channel or the UL grant is exhausted, whichever comes first. Logical channels configured with equal priority should be served equally.</w:t>
      </w:r>
    </w:p>
    <w:p w14:paraId="3A86BCF3" w14:textId="77777777" w:rsidR="00AE5859" w:rsidRPr="00447D7D" w:rsidRDefault="00AE5859" w:rsidP="00AE5859">
      <w:pPr>
        <w:pStyle w:val="NO"/>
        <w:rPr>
          <w:lang w:eastAsia="ko-KR"/>
        </w:rPr>
      </w:pPr>
      <w:r w:rsidRPr="00447D7D">
        <w:rPr>
          <w:lang w:eastAsia="ko-KR"/>
        </w:rPr>
        <w:t>NOTE 1:</w:t>
      </w:r>
      <w:r w:rsidRPr="00447D7D">
        <w:rPr>
          <w:lang w:eastAsia="ko-KR"/>
        </w:rPr>
        <w:tab/>
        <w:t xml:space="preserve">The value of </w:t>
      </w:r>
      <w:proofErr w:type="spellStart"/>
      <w:r w:rsidRPr="00447D7D">
        <w:rPr>
          <w:i/>
          <w:lang w:eastAsia="ko-KR"/>
        </w:rPr>
        <w:t>Bj</w:t>
      </w:r>
      <w:proofErr w:type="spellEnd"/>
      <w:r w:rsidRPr="00447D7D">
        <w:t xml:space="preserve"> </w:t>
      </w:r>
      <w:r w:rsidRPr="00447D7D">
        <w:rPr>
          <w:lang w:eastAsia="ko-KR"/>
        </w:rPr>
        <w:t>can be negative.</w:t>
      </w:r>
    </w:p>
    <w:p w14:paraId="5E0B94C3" w14:textId="77777777" w:rsidR="00AE5859" w:rsidRPr="00447D7D" w:rsidRDefault="00AE5859" w:rsidP="00AE5859">
      <w:pPr>
        <w:rPr>
          <w:lang w:eastAsia="ko-KR"/>
        </w:rPr>
      </w:pPr>
      <w:r w:rsidRPr="00447D7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D56D88C" w14:textId="77777777" w:rsidR="00AE5859" w:rsidRPr="00447D7D" w:rsidRDefault="00AE5859" w:rsidP="00AE5859">
      <w:pPr>
        <w:rPr>
          <w:lang w:eastAsia="ko-KR"/>
        </w:rPr>
      </w:pPr>
      <w:r w:rsidRPr="00447D7D">
        <w:rPr>
          <w:lang w:eastAsia="ko-KR"/>
        </w:rPr>
        <w:t>The UE shall also follow the rules below during the scheduling procedures above:</w:t>
      </w:r>
    </w:p>
    <w:p w14:paraId="07BE7FA7" w14:textId="77777777" w:rsidR="00AE5859" w:rsidRPr="00447D7D" w:rsidRDefault="00AE5859" w:rsidP="00AE5859">
      <w:pPr>
        <w:pStyle w:val="B1"/>
        <w:rPr>
          <w:lang w:eastAsia="ko-KR"/>
        </w:rPr>
      </w:pPr>
      <w:r w:rsidRPr="00447D7D">
        <w:rPr>
          <w:lang w:eastAsia="ko-KR"/>
        </w:rPr>
        <w:t>-</w:t>
      </w:r>
      <w:r w:rsidRPr="00447D7D">
        <w:rPr>
          <w:lang w:eastAsia="ko-KR"/>
        </w:rPr>
        <w:tab/>
      </w:r>
      <w:proofErr w:type="gramStart"/>
      <w:r w:rsidRPr="00447D7D">
        <w:rPr>
          <w:lang w:eastAsia="ko-KR"/>
        </w:rPr>
        <w:t>the</w:t>
      </w:r>
      <w:proofErr w:type="gramEnd"/>
      <w:r w:rsidRPr="00447D7D">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3233E8D5" w14:textId="77777777" w:rsidR="00AE5859" w:rsidRPr="00447D7D" w:rsidRDefault="00AE5859" w:rsidP="00AE5859">
      <w:pPr>
        <w:pStyle w:val="B1"/>
        <w:rPr>
          <w:lang w:eastAsia="ko-KR"/>
        </w:rPr>
      </w:pPr>
      <w:r w:rsidRPr="00447D7D">
        <w:rPr>
          <w:lang w:eastAsia="ko-KR"/>
        </w:rPr>
        <w:t>-</w:t>
      </w:r>
      <w:r w:rsidRPr="00447D7D">
        <w:rPr>
          <w:lang w:eastAsia="ko-KR"/>
        </w:rPr>
        <w:tab/>
      </w:r>
      <w:proofErr w:type="gramStart"/>
      <w:r w:rsidRPr="00447D7D">
        <w:rPr>
          <w:lang w:eastAsia="ko-KR"/>
        </w:rPr>
        <w:t>if</w:t>
      </w:r>
      <w:proofErr w:type="gramEnd"/>
      <w:r w:rsidRPr="00447D7D">
        <w:rPr>
          <w:lang w:eastAsia="ko-KR"/>
        </w:rPr>
        <w:t xml:space="preserve"> the UE segments an RLC SDU from the logical channel, it shall maximize the size of the segment to fill the grant of the associated MAC entity as much as possible;</w:t>
      </w:r>
    </w:p>
    <w:p w14:paraId="0C7811F1" w14:textId="77777777" w:rsidR="00AE5859" w:rsidRPr="00447D7D" w:rsidRDefault="00AE5859" w:rsidP="00AE5859">
      <w:pPr>
        <w:pStyle w:val="B1"/>
        <w:rPr>
          <w:lang w:eastAsia="ko-KR"/>
        </w:rPr>
      </w:pPr>
      <w:r w:rsidRPr="00447D7D">
        <w:rPr>
          <w:lang w:eastAsia="ko-KR"/>
        </w:rPr>
        <w:t>-</w:t>
      </w:r>
      <w:r w:rsidRPr="00447D7D">
        <w:rPr>
          <w:lang w:eastAsia="ko-KR"/>
        </w:rPr>
        <w:tab/>
      </w:r>
      <w:proofErr w:type="gramStart"/>
      <w:r w:rsidRPr="00447D7D">
        <w:rPr>
          <w:lang w:eastAsia="ko-KR"/>
        </w:rPr>
        <w:t>the</w:t>
      </w:r>
      <w:proofErr w:type="gramEnd"/>
      <w:r w:rsidRPr="00447D7D">
        <w:rPr>
          <w:lang w:eastAsia="ko-KR"/>
        </w:rPr>
        <w:t xml:space="preserve"> UE should maximise the transmission of data;</w:t>
      </w:r>
    </w:p>
    <w:p w14:paraId="755506DD" w14:textId="77777777" w:rsidR="00AE5859" w:rsidRPr="00447D7D" w:rsidRDefault="00AE5859" w:rsidP="00AE5859">
      <w:pPr>
        <w:pStyle w:val="B1"/>
        <w:rPr>
          <w:lang w:eastAsia="ko-KR"/>
        </w:rPr>
      </w:pPr>
      <w:r w:rsidRPr="00447D7D">
        <w:rPr>
          <w:lang w:eastAsia="ko-KR"/>
        </w:rPr>
        <w:t>-</w:t>
      </w:r>
      <w:r w:rsidRPr="00447D7D">
        <w:rPr>
          <w:lang w:eastAsia="ko-KR"/>
        </w:rPr>
        <w:tab/>
        <w:t xml:space="preserve">if the MAC entity is given a UL grant size that is equal to or larger than 8 bytes (when </w:t>
      </w:r>
      <w:proofErr w:type="spellStart"/>
      <w:r w:rsidRPr="00447D7D">
        <w:rPr>
          <w:lang w:eastAsia="ko-KR"/>
        </w:rPr>
        <w:t>eLCID</w:t>
      </w:r>
      <w:proofErr w:type="spellEnd"/>
      <w:r w:rsidRPr="00447D7D">
        <w:rPr>
          <w:lang w:eastAsia="ko-KR"/>
        </w:rPr>
        <w:t xml:space="preserve"> is not used) or 10 bytes (when </w:t>
      </w:r>
      <w:proofErr w:type="spellStart"/>
      <w:r w:rsidRPr="00447D7D">
        <w:rPr>
          <w:lang w:eastAsia="ko-KR"/>
        </w:rPr>
        <w:t>eLCID</w:t>
      </w:r>
      <w:proofErr w:type="spellEnd"/>
      <w:r w:rsidRPr="00447D7D">
        <w:rPr>
          <w:lang w:eastAsia="ko-KR"/>
        </w:rPr>
        <w:t xml:space="preserve"> is used) while having data available and allowed (according to clause 5.4.3.1) for transmission, the MAC entity shall not transmit only padding BSR and/or padding.</w:t>
      </w:r>
    </w:p>
    <w:p w14:paraId="59F554F4" w14:textId="77777777" w:rsidR="00AE5859" w:rsidRPr="00447D7D" w:rsidRDefault="00AE5859" w:rsidP="00AE5859">
      <w:pPr>
        <w:rPr>
          <w:lang w:eastAsia="ko-KR"/>
        </w:rPr>
      </w:pPr>
      <w:r w:rsidRPr="00447D7D">
        <w:rPr>
          <w:lang w:eastAsia="ko-KR"/>
        </w:rPr>
        <w:t>The MAC entity shall:</w:t>
      </w:r>
    </w:p>
    <w:p w14:paraId="33C8FA78" w14:textId="77777777" w:rsidR="00AE5859" w:rsidRPr="00447D7D" w:rsidRDefault="00AE5859" w:rsidP="00AE5859">
      <w:pPr>
        <w:pStyle w:val="B1"/>
        <w:rPr>
          <w:lang w:eastAsia="ko-KR"/>
        </w:rPr>
      </w:pPr>
      <w:r w:rsidRPr="00447D7D">
        <w:rPr>
          <w:lang w:eastAsia="ko-KR"/>
        </w:rPr>
        <w:lastRenderedPageBreak/>
        <w:t>1&gt;</w:t>
      </w:r>
      <w:r w:rsidRPr="00447D7D">
        <w:rPr>
          <w:lang w:eastAsia="ko-KR"/>
        </w:rPr>
        <w:tab/>
        <w:t xml:space="preserve">if the MAC entity is configured with </w:t>
      </w:r>
      <w:r w:rsidRPr="00447D7D">
        <w:rPr>
          <w:i/>
          <w:noProof/>
        </w:rPr>
        <w:t>enhancedSkipUplinkTxDynamic</w:t>
      </w:r>
      <w:r w:rsidRPr="00447D7D">
        <w:rPr>
          <w:noProof/>
        </w:rPr>
        <w:t xml:space="preserve"> with value </w:t>
      </w:r>
      <w:r w:rsidRPr="00447D7D">
        <w:rPr>
          <w:i/>
          <w:noProof/>
        </w:rPr>
        <w:t>true</w:t>
      </w:r>
      <w:r w:rsidRPr="00447D7D">
        <w:rPr>
          <w:noProof/>
        </w:rPr>
        <w:t xml:space="preserve"> and the grant indicated to the HARQ entity was addressed to a C-RNTI, or </w:t>
      </w:r>
      <w:r w:rsidRPr="00447D7D">
        <w:rPr>
          <w:noProof/>
          <w:lang w:eastAsia="zh-CN"/>
        </w:rPr>
        <w:t>if</w:t>
      </w:r>
      <w:r w:rsidRPr="00447D7D">
        <w:rPr>
          <w:noProof/>
        </w:rPr>
        <w:t xml:space="preserve"> the MAC entity is configured with </w:t>
      </w:r>
      <w:r w:rsidRPr="00447D7D">
        <w:rPr>
          <w:i/>
          <w:noProof/>
        </w:rPr>
        <w:t>enhancedSkipUplinkTxConfigured</w:t>
      </w:r>
      <w:r w:rsidRPr="00447D7D">
        <w:rPr>
          <w:noProof/>
        </w:rPr>
        <w:t xml:space="preserve"> with value </w:t>
      </w:r>
      <w:r w:rsidRPr="00447D7D">
        <w:rPr>
          <w:i/>
          <w:noProof/>
        </w:rPr>
        <w:t>true</w:t>
      </w:r>
      <w:r w:rsidRPr="00447D7D">
        <w:rPr>
          <w:noProof/>
        </w:rPr>
        <w:t xml:space="preserve"> and the grant indicated to the HARQ entity is a configured uplink grant</w:t>
      </w:r>
      <w:r w:rsidRPr="00447D7D">
        <w:rPr>
          <w:lang w:eastAsia="ko-KR"/>
        </w:rPr>
        <w:t>; and</w:t>
      </w:r>
    </w:p>
    <w:p w14:paraId="403DA1AA" w14:textId="2AC5FCB1" w:rsidR="00AE5859" w:rsidRPr="00447D7D" w:rsidDel="00E45D8B" w:rsidRDefault="00AE5859" w:rsidP="00AE5859">
      <w:pPr>
        <w:pStyle w:val="B1"/>
        <w:rPr>
          <w:del w:id="9" w:author="CATT" w:date="2021-07-30T08:47:00Z"/>
          <w:lang w:eastAsia="ko-KR"/>
        </w:rPr>
      </w:pPr>
      <w:del w:id="10" w:author="CATT" w:date="2021-07-30T08:47:00Z">
        <w:r w:rsidRPr="00447D7D" w:rsidDel="00E45D8B">
          <w:rPr>
            <w:lang w:eastAsia="ko-KR"/>
          </w:rPr>
          <w:delText>1&gt;</w:delText>
        </w:r>
        <w:r w:rsidRPr="00447D7D" w:rsidDel="00E45D8B">
          <w:rPr>
            <w:lang w:eastAsia="ko-KR"/>
          </w:rPr>
          <w:tab/>
          <w:delText xml:space="preserve">if the MAC entity is not configured with </w:delText>
        </w:r>
        <w:r w:rsidRPr="00447D7D" w:rsidDel="00E45D8B">
          <w:rPr>
            <w:i/>
            <w:iCs/>
            <w:noProof/>
            <w:lang w:eastAsia="ko-KR"/>
          </w:rPr>
          <w:delText>lch-basedPrioritization</w:delText>
        </w:r>
        <w:r w:rsidRPr="00447D7D" w:rsidDel="00E45D8B">
          <w:rPr>
            <w:lang w:eastAsia="ko-KR"/>
          </w:rPr>
          <w:delText>; and</w:delText>
        </w:r>
      </w:del>
    </w:p>
    <w:p w14:paraId="176FC8F5" w14:textId="77777777" w:rsidR="00AE5859" w:rsidRPr="00447D7D" w:rsidRDefault="00AE5859" w:rsidP="00AE5859">
      <w:pPr>
        <w:pStyle w:val="B1"/>
        <w:rPr>
          <w:lang w:eastAsia="ko-KR"/>
        </w:rPr>
      </w:pPr>
      <w:r w:rsidRPr="00447D7D">
        <w:rPr>
          <w:lang w:eastAsia="ko-KR"/>
        </w:rPr>
        <w:t>1&gt;</w:t>
      </w:r>
      <w:r w:rsidRPr="00447D7D">
        <w:rPr>
          <w:lang w:eastAsia="ko-KR"/>
        </w:rPr>
        <w:tab/>
        <w:t>if there is no UCI to be multiplexed on this PUSCH transmission as specified in TS 38.213 [6]; and</w:t>
      </w:r>
    </w:p>
    <w:p w14:paraId="367D1C72" w14:textId="77777777" w:rsidR="00AE5859" w:rsidRPr="00447D7D" w:rsidRDefault="00AE5859" w:rsidP="00AE5859">
      <w:pPr>
        <w:pStyle w:val="B1"/>
        <w:rPr>
          <w:lang w:eastAsia="ko-KR"/>
        </w:rPr>
      </w:pPr>
      <w:r w:rsidRPr="00447D7D">
        <w:rPr>
          <w:lang w:eastAsia="ko-KR"/>
        </w:rPr>
        <w:t>1&gt;</w:t>
      </w:r>
      <w:r w:rsidRPr="00447D7D">
        <w:rPr>
          <w:lang w:eastAsia="ko-KR"/>
        </w:rPr>
        <w:tab/>
        <w:t>if there is no aperiodic CSI requested for this PUSCH transmission as specified in TS 38.212 [9]</w:t>
      </w:r>
      <w:r w:rsidRPr="00447D7D">
        <w:rPr>
          <w:noProof/>
        </w:rPr>
        <w:t xml:space="preserve">; </w:t>
      </w:r>
      <w:r w:rsidRPr="00447D7D">
        <w:rPr>
          <w:lang w:eastAsia="ko-KR"/>
        </w:rPr>
        <w:t>and</w:t>
      </w:r>
    </w:p>
    <w:p w14:paraId="78B91927" w14:textId="77777777" w:rsidR="00AE5859" w:rsidRPr="00447D7D" w:rsidRDefault="00AE5859" w:rsidP="00AE5859">
      <w:pPr>
        <w:pStyle w:val="B1"/>
        <w:rPr>
          <w:lang w:eastAsia="ko-KR"/>
        </w:rPr>
      </w:pPr>
      <w:r w:rsidRPr="00447D7D">
        <w:rPr>
          <w:lang w:eastAsia="ko-KR"/>
        </w:rPr>
        <w:t>1&gt;</w:t>
      </w:r>
      <w:r w:rsidRPr="00447D7D">
        <w:rPr>
          <w:lang w:eastAsia="ko-KR"/>
        </w:rPr>
        <w:tab/>
        <w:t>if the MAC PDU includes zero MAC SDUs</w:t>
      </w:r>
      <w:r w:rsidRPr="00447D7D">
        <w:rPr>
          <w:noProof/>
        </w:rPr>
        <w:t xml:space="preserve">; </w:t>
      </w:r>
      <w:r w:rsidRPr="00447D7D">
        <w:rPr>
          <w:lang w:eastAsia="ko-KR"/>
        </w:rPr>
        <w:t>and</w:t>
      </w:r>
    </w:p>
    <w:p w14:paraId="7006E1E7" w14:textId="77777777" w:rsidR="00AE5859" w:rsidRPr="00447D7D" w:rsidRDefault="00AE5859" w:rsidP="00AE5859">
      <w:pPr>
        <w:pStyle w:val="B1"/>
        <w:rPr>
          <w:lang w:eastAsia="ko-KR"/>
        </w:rPr>
      </w:pPr>
      <w:r w:rsidRPr="00447D7D">
        <w:rPr>
          <w:lang w:eastAsia="ko-KR"/>
        </w:rPr>
        <w:t>1&gt;</w:t>
      </w:r>
      <w:r w:rsidRPr="00447D7D">
        <w:rPr>
          <w:lang w:eastAsia="ko-KR"/>
        </w:rPr>
        <w:tab/>
        <w:t>if the MAC PDU includes only the periodic BSR and there is no data available for any LCG, or the MAC PDU includes only the padding BSR:</w:t>
      </w:r>
    </w:p>
    <w:p w14:paraId="53155AF8" w14:textId="77777777" w:rsidR="00AE5859" w:rsidRPr="00447D7D" w:rsidRDefault="00AE5859" w:rsidP="00AE5859">
      <w:pPr>
        <w:pStyle w:val="B2"/>
        <w:rPr>
          <w:noProof/>
        </w:rPr>
      </w:pPr>
      <w:r w:rsidRPr="00447D7D">
        <w:rPr>
          <w:noProof/>
          <w:lang w:eastAsia="ko-KR"/>
        </w:rPr>
        <w:t>2&gt;</w:t>
      </w:r>
      <w:r w:rsidRPr="00447D7D">
        <w:rPr>
          <w:noProof/>
        </w:rPr>
        <w:tab/>
        <w:t>not generate a MAC PDU for the HARQ entity.</w:t>
      </w:r>
    </w:p>
    <w:p w14:paraId="754FC644" w14:textId="77777777" w:rsidR="00AE5859" w:rsidRPr="00447D7D" w:rsidRDefault="00AE5859" w:rsidP="00AE5859">
      <w:pPr>
        <w:pStyle w:val="B1"/>
        <w:rPr>
          <w:lang w:eastAsia="ko-KR"/>
        </w:rPr>
      </w:pPr>
      <w:r w:rsidRPr="00447D7D">
        <w:rPr>
          <w:lang w:eastAsia="ko-KR"/>
        </w:rPr>
        <w:t>1&gt;</w:t>
      </w:r>
      <w:r w:rsidRPr="00447D7D">
        <w:rPr>
          <w:lang w:eastAsia="ko-KR"/>
        </w:rPr>
        <w:tab/>
        <w:t xml:space="preserve">else if the MAC entity is configured with </w:t>
      </w:r>
      <w:proofErr w:type="spellStart"/>
      <w:r w:rsidRPr="00447D7D">
        <w:rPr>
          <w:i/>
          <w:lang w:eastAsia="ko-KR"/>
        </w:rPr>
        <w:t>skipUplinkTxDynamic</w:t>
      </w:r>
      <w:proofErr w:type="spellEnd"/>
      <w:r w:rsidRPr="00447D7D">
        <w:rPr>
          <w:lang w:eastAsia="ko-KR"/>
        </w:rPr>
        <w:t xml:space="preserve"> with value </w:t>
      </w:r>
      <w:r w:rsidRPr="00447D7D">
        <w:rPr>
          <w:i/>
          <w:lang w:eastAsia="ko-KR"/>
        </w:rPr>
        <w:t>true</w:t>
      </w:r>
      <w:r w:rsidRPr="00447D7D">
        <w:rPr>
          <w:lang w:eastAsia="ko-KR"/>
        </w:rPr>
        <w:t xml:space="preserve"> and the grant indicated to the HARQ entity was addressed to a C-RNTI, or the grant indicated to the HARQ entity is a configured uplink grant; and</w:t>
      </w:r>
    </w:p>
    <w:p w14:paraId="1076074E" w14:textId="77777777" w:rsidR="00AE5859" w:rsidRPr="00447D7D" w:rsidRDefault="00AE5859" w:rsidP="00AE5859">
      <w:pPr>
        <w:pStyle w:val="B1"/>
        <w:rPr>
          <w:lang w:eastAsia="ko-KR"/>
        </w:rPr>
      </w:pPr>
      <w:r w:rsidRPr="00447D7D">
        <w:rPr>
          <w:lang w:eastAsia="ko-KR"/>
        </w:rPr>
        <w:t>1&gt;</w:t>
      </w:r>
      <w:r w:rsidRPr="00447D7D">
        <w:rPr>
          <w:lang w:eastAsia="ko-KR"/>
        </w:rPr>
        <w:tab/>
        <w:t>if there is no aperiodic CSI requested for this PUSCH transmission as specified in TS 38.212 [9]; and</w:t>
      </w:r>
    </w:p>
    <w:p w14:paraId="1B0304B1" w14:textId="77777777" w:rsidR="00AE5859" w:rsidRPr="00447D7D" w:rsidRDefault="00AE5859" w:rsidP="00AE5859">
      <w:pPr>
        <w:pStyle w:val="B1"/>
        <w:rPr>
          <w:lang w:eastAsia="ko-KR"/>
        </w:rPr>
      </w:pPr>
      <w:r w:rsidRPr="00447D7D">
        <w:rPr>
          <w:lang w:eastAsia="ko-KR"/>
        </w:rPr>
        <w:t>1&gt;</w:t>
      </w:r>
      <w:r w:rsidRPr="00447D7D">
        <w:rPr>
          <w:lang w:eastAsia="ko-KR"/>
        </w:rPr>
        <w:tab/>
        <w:t>if the MAC PDU includes zero MAC SDUs; and</w:t>
      </w:r>
    </w:p>
    <w:p w14:paraId="5DD7CD78" w14:textId="77777777" w:rsidR="00AE5859" w:rsidRPr="00447D7D" w:rsidRDefault="00AE5859" w:rsidP="00AE5859">
      <w:pPr>
        <w:pStyle w:val="B1"/>
        <w:rPr>
          <w:lang w:eastAsia="ko-KR"/>
        </w:rPr>
      </w:pPr>
      <w:r w:rsidRPr="00447D7D">
        <w:rPr>
          <w:lang w:eastAsia="ko-KR"/>
        </w:rPr>
        <w:t>1&gt;</w:t>
      </w:r>
      <w:r w:rsidRPr="00447D7D">
        <w:rPr>
          <w:lang w:eastAsia="ko-KR"/>
        </w:rPr>
        <w:tab/>
        <w:t>if the MAC PDU includes only the periodic BSR and there is no data available for any LCG, or the MAC PDU includes only the padding BSR:</w:t>
      </w:r>
    </w:p>
    <w:p w14:paraId="3AF26643" w14:textId="77777777" w:rsidR="00AE5859" w:rsidRPr="00447D7D" w:rsidRDefault="00AE5859" w:rsidP="00AE5859">
      <w:pPr>
        <w:pStyle w:val="B2"/>
        <w:rPr>
          <w:noProof/>
        </w:rPr>
      </w:pPr>
      <w:r w:rsidRPr="00447D7D">
        <w:rPr>
          <w:noProof/>
          <w:lang w:eastAsia="ko-KR"/>
        </w:rPr>
        <w:t>2&gt;</w:t>
      </w:r>
      <w:r w:rsidRPr="00447D7D">
        <w:rPr>
          <w:noProof/>
        </w:rPr>
        <w:tab/>
        <w:t>not generate a MAC PDU for the HARQ entity.</w:t>
      </w:r>
    </w:p>
    <w:p w14:paraId="0049E0E0" w14:textId="77777777" w:rsidR="00AE5859" w:rsidRPr="00447D7D" w:rsidRDefault="00AE5859" w:rsidP="00AE5859">
      <w:pPr>
        <w:rPr>
          <w:lang w:eastAsia="ko-KR"/>
        </w:rPr>
      </w:pPr>
      <w:r w:rsidRPr="00447D7D">
        <w:rPr>
          <w:lang w:eastAsia="ko-KR"/>
        </w:rPr>
        <w:t>Logical channels shall be prioritised in accordance with the following order (highest priority listed first):</w:t>
      </w:r>
    </w:p>
    <w:p w14:paraId="2D449E42" w14:textId="77777777" w:rsidR="00AE5859" w:rsidRPr="00447D7D" w:rsidRDefault="00AE5859" w:rsidP="00AE5859">
      <w:pPr>
        <w:pStyle w:val="B1"/>
        <w:rPr>
          <w:lang w:eastAsia="ko-KR"/>
        </w:rPr>
      </w:pPr>
      <w:r w:rsidRPr="00447D7D">
        <w:rPr>
          <w:lang w:eastAsia="ko-KR"/>
        </w:rPr>
        <w:t>-</w:t>
      </w:r>
      <w:r w:rsidRPr="00447D7D">
        <w:rPr>
          <w:lang w:eastAsia="ko-KR"/>
        </w:rPr>
        <w:tab/>
        <w:t>C-RNTI MAC CE or data from UL-CCCH;</w:t>
      </w:r>
    </w:p>
    <w:p w14:paraId="3C781C40" w14:textId="77777777" w:rsidR="00AE5859" w:rsidRPr="00447D7D" w:rsidRDefault="00AE5859" w:rsidP="00AE5859">
      <w:pPr>
        <w:pStyle w:val="B1"/>
        <w:rPr>
          <w:lang w:eastAsia="ko-KR"/>
        </w:rPr>
      </w:pPr>
      <w:r w:rsidRPr="00447D7D">
        <w:rPr>
          <w:lang w:eastAsia="ko-KR"/>
        </w:rPr>
        <w:t>-</w:t>
      </w:r>
      <w:r w:rsidRPr="00447D7D">
        <w:rPr>
          <w:lang w:eastAsia="ko-KR"/>
        </w:rPr>
        <w:tab/>
        <w:t xml:space="preserve">Configured Grant Confirmation MAC CE or BFR MAC CE or Multiple </w:t>
      </w:r>
      <w:proofErr w:type="gramStart"/>
      <w:r w:rsidRPr="00447D7D">
        <w:rPr>
          <w:lang w:eastAsia="ko-KR"/>
        </w:rPr>
        <w:t>Entry</w:t>
      </w:r>
      <w:proofErr w:type="gramEnd"/>
      <w:r w:rsidRPr="00447D7D">
        <w:rPr>
          <w:lang w:eastAsia="ko-KR"/>
        </w:rPr>
        <w:t xml:space="preserve"> Configured Grant Confirmation MAC CE;</w:t>
      </w:r>
    </w:p>
    <w:p w14:paraId="66E0960B" w14:textId="77777777" w:rsidR="00AE5859" w:rsidRPr="00447D7D" w:rsidRDefault="00AE5859" w:rsidP="00AE5859">
      <w:pPr>
        <w:pStyle w:val="B1"/>
        <w:rPr>
          <w:lang w:eastAsia="ko-KR"/>
        </w:rPr>
      </w:pPr>
      <w:r w:rsidRPr="00447D7D">
        <w:rPr>
          <w:lang w:eastAsia="ko-KR"/>
        </w:rPr>
        <w:t>-</w:t>
      </w:r>
      <w:r w:rsidRPr="00447D7D">
        <w:rPr>
          <w:lang w:eastAsia="ko-KR"/>
        </w:rPr>
        <w:tab/>
      </w:r>
      <w:r w:rsidRPr="00447D7D">
        <w:rPr>
          <w:noProof/>
        </w:rPr>
        <w:t xml:space="preserve">Sidelink Configured </w:t>
      </w:r>
      <w:r w:rsidRPr="00447D7D">
        <w:rPr>
          <w:noProof/>
          <w:lang w:eastAsia="ko-KR"/>
        </w:rPr>
        <w:t>G</w:t>
      </w:r>
      <w:r w:rsidRPr="00447D7D">
        <w:rPr>
          <w:noProof/>
        </w:rPr>
        <w:t xml:space="preserve">rant </w:t>
      </w:r>
      <w:r w:rsidRPr="00447D7D">
        <w:rPr>
          <w:noProof/>
          <w:lang w:eastAsia="ko-KR"/>
        </w:rPr>
        <w:t>C</w:t>
      </w:r>
      <w:r w:rsidRPr="00447D7D">
        <w:rPr>
          <w:noProof/>
        </w:rPr>
        <w:t xml:space="preserve">onfirmation MAC </w:t>
      </w:r>
      <w:r w:rsidRPr="00447D7D">
        <w:rPr>
          <w:noProof/>
          <w:lang w:eastAsia="ko-KR"/>
        </w:rPr>
        <w:t>CE;</w:t>
      </w:r>
    </w:p>
    <w:p w14:paraId="50E9192F" w14:textId="77777777" w:rsidR="00AE5859" w:rsidRPr="00447D7D" w:rsidRDefault="00AE5859" w:rsidP="00AE5859">
      <w:pPr>
        <w:pStyle w:val="B1"/>
        <w:rPr>
          <w:lang w:eastAsia="ko-KR"/>
        </w:rPr>
      </w:pPr>
      <w:r w:rsidRPr="00447D7D">
        <w:rPr>
          <w:lang w:eastAsia="ko-KR"/>
        </w:rPr>
        <w:t>-</w:t>
      </w:r>
      <w:r w:rsidRPr="00447D7D">
        <w:rPr>
          <w:lang w:eastAsia="ko-KR"/>
        </w:rPr>
        <w:tab/>
        <w:t>LBT failure MAC CE;</w:t>
      </w:r>
    </w:p>
    <w:p w14:paraId="1977FD36" w14:textId="77777777" w:rsidR="00AE5859" w:rsidRPr="00447D7D" w:rsidRDefault="00AE5859" w:rsidP="00AE5859">
      <w:pPr>
        <w:pStyle w:val="B1"/>
        <w:rPr>
          <w:lang w:eastAsia="ko-KR"/>
        </w:rPr>
      </w:pPr>
      <w:r w:rsidRPr="00447D7D">
        <w:rPr>
          <w:noProof/>
        </w:rPr>
        <w:t>-</w:t>
      </w:r>
      <w:r w:rsidRPr="00447D7D">
        <w:rPr>
          <w:noProof/>
        </w:rPr>
        <w:tab/>
        <w:t>MAC CE for SL-BSR prioritized according to clause 5.22.1.6;</w:t>
      </w:r>
    </w:p>
    <w:p w14:paraId="2B39D1FE" w14:textId="77777777" w:rsidR="00AE5859" w:rsidRPr="00447D7D" w:rsidRDefault="00AE5859" w:rsidP="00AE5859">
      <w:pPr>
        <w:pStyle w:val="B1"/>
        <w:rPr>
          <w:lang w:eastAsia="ko-KR"/>
        </w:rPr>
      </w:pPr>
      <w:r w:rsidRPr="00447D7D">
        <w:rPr>
          <w:lang w:eastAsia="ko-KR"/>
        </w:rPr>
        <w:t>-</w:t>
      </w:r>
      <w:r w:rsidRPr="00447D7D">
        <w:rPr>
          <w:lang w:eastAsia="ko-KR"/>
        </w:rPr>
        <w:tab/>
        <w:t>MAC CE for BSR, with exception of BSR included for padding;</w:t>
      </w:r>
    </w:p>
    <w:p w14:paraId="6439BACA" w14:textId="77777777" w:rsidR="00AE5859" w:rsidRPr="00447D7D" w:rsidRDefault="00AE5859" w:rsidP="00AE5859">
      <w:pPr>
        <w:pStyle w:val="B1"/>
        <w:rPr>
          <w:lang w:eastAsia="ko-KR"/>
        </w:rPr>
      </w:pPr>
      <w:r w:rsidRPr="00447D7D">
        <w:rPr>
          <w:lang w:eastAsia="ko-KR"/>
        </w:rPr>
        <w:t>-</w:t>
      </w:r>
      <w:r w:rsidRPr="00447D7D">
        <w:rPr>
          <w:lang w:eastAsia="ko-KR"/>
        </w:rPr>
        <w:tab/>
        <w:t xml:space="preserve">Single Entry PHR MAC CE or Multiple </w:t>
      </w:r>
      <w:proofErr w:type="gramStart"/>
      <w:r w:rsidRPr="00447D7D">
        <w:rPr>
          <w:lang w:eastAsia="ko-KR"/>
        </w:rPr>
        <w:t>Entry</w:t>
      </w:r>
      <w:proofErr w:type="gramEnd"/>
      <w:r w:rsidRPr="00447D7D">
        <w:rPr>
          <w:lang w:eastAsia="ko-KR"/>
        </w:rPr>
        <w:t xml:space="preserve"> PHR MAC CE;</w:t>
      </w:r>
    </w:p>
    <w:p w14:paraId="15BFB618" w14:textId="77777777" w:rsidR="00AE5859" w:rsidRPr="00447D7D" w:rsidRDefault="00AE5859" w:rsidP="00AE5859">
      <w:pPr>
        <w:pStyle w:val="B1"/>
        <w:rPr>
          <w:lang w:eastAsia="ko-KR"/>
        </w:rPr>
      </w:pPr>
      <w:r w:rsidRPr="00447D7D">
        <w:rPr>
          <w:lang w:eastAsia="ko-KR"/>
        </w:rPr>
        <w:t>-</w:t>
      </w:r>
      <w:r w:rsidRPr="00447D7D">
        <w:rPr>
          <w:lang w:eastAsia="ko-KR"/>
        </w:rPr>
        <w:tab/>
        <w:t>MAC CE for the number of Desired Guard Symbols;</w:t>
      </w:r>
    </w:p>
    <w:p w14:paraId="76B980F8" w14:textId="77777777" w:rsidR="00AE5859" w:rsidRPr="00447D7D" w:rsidRDefault="00AE5859" w:rsidP="00AE5859">
      <w:pPr>
        <w:pStyle w:val="B1"/>
        <w:rPr>
          <w:lang w:eastAsia="ko-KR"/>
        </w:rPr>
      </w:pPr>
      <w:r w:rsidRPr="00447D7D">
        <w:rPr>
          <w:lang w:eastAsia="ko-KR"/>
        </w:rPr>
        <w:t>-</w:t>
      </w:r>
      <w:r w:rsidRPr="00447D7D">
        <w:rPr>
          <w:lang w:eastAsia="ko-KR"/>
        </w:rPr>
        <w:tab/>
        <w:t>MAC CE for Pre-emptive BSR;</w:t>
      </w:r>
    </w:p>
    <w:p w14:paraId="4595AA85" w14:textId="77777777" w:rsidR="00AE5859" w:rsidRPr="00447D7D" w:rsidRDefault="00AE5859" w:rsidP="00AE5859">
      <w:pPr>
        <w:pStyle w:val="B1"/>
        <w:rPr>
          <w:lang w:eastAsia="ko-KR"/>
        </w:rPr>
      </w:pPr>
      <w:r w:rsidRPr="00447D7D">
        <w:rPr>
          <w:noProof/>
        </w:rPr>
        <w:t>-</w:t>
      </w:r>
      <w:r w:rsidRPr="00447D7D">
        <w:rPr>
          <w:noProof/>
        </w:rPr>
        <w:tab/>
        <w:t>MAC CE for SL-BSR, with exception of SL-BSR prioritized according to clause 5.22.1.6 and SL-BSR included for padding;</w:t>
      </w:r>
    </w:p>
    <w:p w14:paraId="19BB96E5" w14:textId="77777777" w:rsidR="00AE5859" w:rsidRPr="00447D7D" w:rsidRDefault="00AE5859" w:rsidP="00AE5859">
      <w:pPr>
        <w:pStyle w:val="B1"/>
        <w:rPr>
          <w:lang w:eastAsia="ko-KR"/>
        </w:rPr>
      </w:pPr>
      <w:r w:rsidRPr="00447D7D">
        <w:rPr>
          <w:lang w:eastAsia="ko-KR"/>
        </w:rPr>
        <w:t>-</w:t>
      </w:r>
      <w:r w:rsidRPr="00447D7D">
        <w:rPr>
          <w:lang w:eastAsia="ko-KR"/>
        </w:rPr>
        <w:tab/>
      </w:r>
      <w:proofErr w:type="gramStart"/>
      <w:r w:rsidRPr="00447D7D">
        <w:rPr>
          <w:lang w:eastAsia="ko-KR"/>
        </w:rPr>
        <w:t>data</w:t>
      </w:r>
      <w:proofErr w:type="gramEnd"/>
      <w:r w:rsidRPr="00447D7D">
        <w:rPr>
          <w:lang w:eastAsia="ko-KR"/>
        </w:rPr>
        <w:t xml:space="preserve"> from any Logical Channel, except data from UL-CCCH;</w:t>
      </w:r>
    </w:p>
    <w:p w14:paraId="4C989C38" w14:textId="77777777" w:rsidR="00AE5859" w:rsidRPr="00447D7D" w:rsidRDefault="00AE5859" w:rsidP="00AE5859">
      <w:pPr>
        <w:pStyle w:val="B1"/>
        <w:rPr>
          <w:lang w:eastAsia="ko-KR"/>
        </w:rPr>
      </w:pPr>
      <w:r w:rsidRPr="00447D7D">
        <w:rPr>
          <w:lang w:eastAsia="ko-KR"/>
        </w:rPr>
        <w:t>-</w:t>
      </w:r>
      <w:r w:rsidRPr="00447D7D">
        <w:rPr>
          <w:lang w:eastAsia="ko-KR"/>
        </w:rPr>
        <w:tab/>
        <w:t>MAC CE for Recommended bit rate query;</w:t>
      </w:r>
    </w:p>
    <w:p w14:paraId="15ADDFB2" w14:textId="77777777" w:rsidR="00AE5859" w:rsidRPr="00447D7D" w:rsidRDefault="00AE5859" w:rsidP="00AE5859">
      <w:pPr>
        <w:pStyle w:val="B1"/>
        <w:rPr>
          <w:lang w:eastAsia="ko-KR"/>
        </w:rPr>
      </w:pPr>
      <w:r w:rsidRPr="00447D7D">
        <w:rPr>
          <w:lang w:eastAsia="ko-KR"/>
        </w:rPr>
        <w:t>-</w:t>
      </w:r>
      <w:r w:rsidRPr="00447D7D">
        <w:rPr>
          <w:lang w:eastAsia="ko-KR"/>
        </w:rPr>
        <w:tab/>
        <w:t>MAC CE for BSR included for padding;</w:t>
      </w:r>
    </w:p>
    <w:p w14:paraId="4A6B70DA" w14:textId="77777777" w:rsidR="00AE5859" w:rsidRPr="00447D7D" w:rsidRDefault="00AE5859" w:rsidP="00AE5859">
      <w:pPr>
        <w:pStyle w:val="B1"/>
        <w:rPr>
          <w:noProof/>
        </w:rPr>
      </w:pPr>
      <w:r w:rsidRPr="00447D7D">
        <w:rPr>
          <w:noProof/>
        </w:rPr>
        <w:t>-</w:t>
      </w:r>
      <w:r w:rsidRPr="00447D7D">
        <w:rPr>
          <w:noProof/>
        </w:rPr>
        <w:tab/>
        <w:t>MAC CE for SL-BSR included for padding.</w:t>
      </w:r>
    </w:p>
    <w:p w14:paraId="16D53616" w14:textId="77777777" w:rsidR="00AE5859" w:rsidRPr="00447D7D" w:rsidRDefault="00AE5859" w:rsidP="00AE5859">
      <w:pPr>
        <w:pStyle w:val="NO"/>
        <w:rPr>
          <w:noProof/>
        </w:rPr>
      </w:pPr>
      <w:r w:rsidRPr="00447D7D">
        <w:rPr>
          <w:lang w:eastAsia="ko-KR"/>
        </w:rPr>
        <w:t>NOTE 2</w:t>
      </w:r>
      <w:r w:rsidRPr="00447D7D">
        <w:rPr>
          <w:noProof/>
        </w:rPr>
        <w:t>:</w:t>
      </w:r>
      <w:r w:rsidRPr="00447D7D">
        <w:rPr>
          <w:noProof/>
        </w:rPr>
        <w:tab/>
        <w:t xml:space="preserve">Prioritization among </w:t>
      </w:r>
      <w:r w:rsidRPr="00447D7D">
        <w:rPr>
          <w:lang w:eastAsia="ko-KR"/>
        </w:rPr>
        <w:t>Configured Grant Confirmation MAC CE, Multiple Entry Configured Grant Confirmation MAC CE,</w:t>
      </w:r>
      <w:r w:rsidRPr="00447D7D">
        <w:rPr>
          <w:noProof/>
        </w:rPr>
        <w:t xml:space="preserve"> and BFR MAC CE is up to UE implementation.</w:t>
      </w:r>
    </w:p>
    <w:p w14:paraId="3A7A8087" w14:textId="12253506" w:rsidR="003C4714" w:rsidRDefault="00AE5859" w:rsidP="00E45D8B">
      <w:pPr>
        <w:rPr>
          <w:rFonts w:ascii="Arial" w:eastAsiaTheme="minorEastAsia" w:hAnsi="Arial"/>
          <w:sz w:val="22"/>
          <w:lang w:eastAsia="zh-CN"/>
        </w:rPr>
      </w:pPr>
      <w:r w:rsidRPr="00447D7D">
        <w:rPr>
          <w:rFonts w:eastAsia="Malgun Gothic"/>
          <w:lang w:eastAsia="ko-KR"/>
        </w:rPr>
        <w:t xml:space="preserve">The MAC entity shall prioritize any MAC CE listed in a higher order than 'data from </w:t>
      </w:r>
      <w:r w:rsidRPr="00447D7D">
        <w:rPr>
          <w:lang w:eastAsia="ko-KR"/>
        </w:rPr>
        <w:t xml:space="preserve">any Logical Channel, except data from UL-CCCH' over transmission of NR </w:t>
      </w:r>
      <w:proofErr w:type="spellStart"/>
      <w:r w:rsidRPr="00447D7D">
        <w:rPr>
          <w:lang w:eastAsia="ko-KR"/>
        </w:rPr>
        <w:t>sidelink</w:t>
      </w:r>
      <w:proofErr w:type="spellEnd"/>
      <w:r w:rsidRPr="00447D7D">
        <w:rPr>
          <w:lang w:eastAsia="ko-KR"/>
        </w:rPr>
        <w:t xml:space="preserve"> communication.</w:t>
      </w:r>
    </w:p>
    <w:bookmarkEnd w:id="3"/>
    <w:bookmarkEnd w:id="4"/>
    <w:bookmarkEnd w:id="5"/>
    <w:bookmarkEnd w:id="6"/>
    <w:bookmarkEnd w:id="7"/>
    <w:bookmarkEnd w:id="8"/>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r>
        <w:rPr>
          <w:i/>
          <w:noProof/>
        </w:rPr>
        <w:lastRenderedPageBreak/>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95E35" w14:textId="77777777" w:rsidR="00374E80" w:rsidRDefault="00374E80">
      <w:r>
        <w:separator/>
      </w:r>
    </w:p>
  </w:endnote>
  <w:endnote w:type="continuationSeparator" w:id="0">
    <w:p w14:paraId="0787696D" w14:textId="77777777" w:rsidR="00374E80" w:rsidRDefault="0037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A7FD8" w14:textId="77777777" w:rsidR="00374E80" w:rsidRDefault="00374E80">
      <w:r>
        <w:separator/>
      </w:r>
    </w:p>
  </w:footnote>
  <w:footnote w:type="continuationSeparator" w:id="0">
    <w:p w14:paraId="49A9A1A5" w14:textId="77777777" w:rsidR="00374E80" w:rsidRDefault="00374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E591872"/>
    <w:multiLevelType w:val="hybridMultilevel"/>
    <w:tmpl w:val="060C3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7FD"/>
    <w:rsid w:val="000202D3"/>
    <w:rsid w:val="00022E4A"/>
    <w:rsid w:val="00067DEF"/>
    <w:rsid w:val="00075875"/>
    <w:rsid w:val="00090B4D"/>
    <w:rsid w:val="00095A13"/>
    <w:rsid w:val="000A6394"/>
    <w:rsid w:val="000B0784"/>
    <w:rsid w:val="000B7FED"/>
    <w:rsid w:val="000C038A"/>
    <w:rsid w:val="000C6598"/>
    <w:rsid w:val="000D44B3"/>
    <w:rsid w:val="000E2E5E"/>
    <w:rsid w:val="000E45B5"/>
    <w:rsid w:val="000E66B4"/>
    <w:rsid w:val="000F135F"/>
    <w:rsid w:val="001008C1"/>
    <w:rsid w:val="001073F3"/>
    <w:rsid w:val="00142041"/>
    <w:rsid w:val="001439F7"/>
    <w:rsid w:val="00145D43"/>
    <w:rsid w:val="00183862"/>
    <w:rsid w:val="00191532"/>
    <w:rsid w:val="00192C46"/>
    <w:rsid w:val="001A08B3"/>
    <w:rsid w:val="001A7B60"/>
    <w:rsid w:val="001B515F"/>
    <w:rsid w:val="001B52F0"/>
    <w:rsid w:val="001B7A65"/>
    <w:rsid w:val="001E41F3"/>
    <w:rsid w:val="002112A1"/>
    <w:rsid w:val="00222F37"/>
    <w:rsid w:val="0026004D"/>
    <w:rsid w:val="002640DD"/>
    <w:rsid w:val="00275D12"/>
    <w:rsid w:val="00284FEB"/>
    <w:rsid w:val="002860C4"/>
    <w:rsid w:val="002A0435"/>
    <w:rsid w:val="002B5741"/>
    <w:rsid w:val="002E0542"/>
    <w:rsid w:val="002E2556"/>
    <w:rsid w:val="002E472E"/>
    <w:rsid w:val="002F4463"/>
    <w:rsid w:val="002F4EE5"/>
    <w:rsid w:val="00305409"/>
    <w:rsid w:val="00315478"/>
    <w:rsid w:val="003405F7"/>
    <w:rsid w:val="003609EF"/>
    <w:rsid w:val="00361A9F"/>
    <w:rsid w:val="00361D01"/>
    <w:rsid w:val="0036231A"/>
    <w:rsid w:val="00366F4F"/>
    <w:rsid w:val="00374DD4"/>
    <w:rsid w:val="00374E80"/>
    <w:rsid w:val="003A282E"/>
    <w:rsid w:val="003A5B69"/>
    <w:rsid w:val="003A7E4D"/>
    <w:rsid w:val="003C4714"/>
    <w:rsid w:val="003E1A36"/>
    <w:rsid w:val="003E2844"/>
    <w:rsid w:val="003E4A3A"/>
    <w:rsid w:val="003E5EE8"/>
    <w:rsid w:val="003F1329"/>
    <w:rsid w:val="004016B6"/>
    <w:rsid w:val="00410371"/>
    <w:rsid w:val="00423117"/>
    <w:rsid w:val="004242F1"/>
    <w:rsid w:val="00447F99"/>
    <w:rsid w:val="00473344"/>
    <w:rsid w:val="00473BD7"/>
    <w:rsid w:val="00477D72"/>
    <w:rsid w:val="004B75B7"/>
    <w:rsid w:val="004C09FF"/>
    <w:rsid w:val="004C24A1"/>
    <w:rsid w:val="005143A8"/>
    <w:rsid w:val="00515578"/>
    <w:rsid w:val="0051580D"/>
    <w:rsid w:val="005178A5"/>
    <w:rsid w:val="0052750B"/>
    <w:rsid w:val="00540264"/>
    <w:rsid w:val="005406A1"/>
    <w:rsid w:val="00547111"/>
    <w:rsid w:val="00592D74"/>
    <w:rsid w:val="00597AD6"/>
    <w:rsid w:val="005D6B38"/>
    <w:rsid w:val="005E2C44"/>
    <w:rsid w:val="0061733F"/>
    <w:rsid w:val="00617BFD"/>
    <w:rsid w:val="00621188"/>
    <w:rsid w:val="006257ED"/>
    <w:rsid w:val="006348EB"/>
    <w:rsid w:val="006371C6"/>
    <w:rsid w:val="006512F0"/>
    <w:rsid w:val="00664CA3"/>
    <w:rsid w:val="00665C47"/>
    <w:rsid w:val="00670221"/>
    <w:rsid w:val="006738F7"/>
    <w:rsid w:val="006908CA"/>
    <w:rsid w:val="00695808"/>
    <w:rsid w:val="006A7BC5"/>
    <w:rsid w:val="006B46FB"/>
    <w:rsid w:val="006D2716"/>
    <w:rsid w:val="006E171C"/>
    <w:rsid w:val="006E21FB"/>
    <w:rsid w:val="006E7B21"/>
    <w:rsid w:val="006F1F7B"/>
    <w:rsid w:val="006F33AC"/>
    <w:rsid w:val="007048B9"/>
    <w:rsid w:val="00723EBF"/>
    <w:rsid w:val="007264B1"/>
    <w:rsid w:val="00726A56"/>
    <w:rsid w:val="00730D07"/>
    <w:rsid w:val="00737F45"/>
    <w:rsid w:val="00790F7C"/>
    <w:rsid w:val="00792342"/>
    <w:rsid w:val="007977A8"/>
    <w:rsid w:val="007B512A"/>
    <w:rsid w:val="007B54C5"/>
    <w:rsid w:val="007C012E"/>
    <w:rsid w:val="007C2097"/>
    <w:rsid w:val="007D6A07"/>
    <w:rsid w:val="007F7259"/>
    <w:rsid w:val="00801117"/>
    <w:rsid w:val="008040A8"/>
    <w:rsid w:val="008279FA"/>
    <w:rsid w:val="008422B7"/>
    <w:rsid w:val="00846DFF"/>
    <w:rsid w:val="00861074"/>
    <w:rsid w:val="008626E7"/>
    <w:rsid w:val="00870EE7"/>
    <w:rsid w:val="00876F3A"/>
    <w:rsid w:val="00885B72"/>
    <w:rsid w:val="008863B9"/>
    <w:rsid w:val="008A3950"/>
    <w:rsid w:val="008A45A6"/>
    <w:rsid w:val="008B1526"/>
    <w:rsid w:val="008F36FE"/>
    <w:rsid w:val="008F3789"/>
    <w:rsid w:val="008F686C"/>
    <w:rsid w:val="00900326"/>
    <w:rsid w:val="009148DE"/>
    <w:rsid w:val="00925681"/>
    <w:rsid w:val="00927B5C"/>
    <w:rsid w:val="00933B69"/>
    <w:rsid w:val="0093434A"/>
    <w:rsid w:val="00941E30"/>
    <w:rsid w:val="0094624C"/>
    <w:rsid w:val="009777D9"/>
    <w:rsid w:val="00990E66"/>
    <w:rsid w:val="00991B88"/>
    <w:rsid w:val="009A2FE8"/>
    <w:rsid w:val="009A5753"/>
    <w:rsid w:val="009A579D"/>
    <w:rsid w:val="009B0AA5"/>
    <w:rsid w:val="009C0635"/>
    <w:rsid w:val="009E3297"/>
    <w:rsid w:val="009F734F"/>
    <w:rsid w:val="00A12AED"/>
    <w:rsid w:val="00A246B6"/>
    <w:rsid w:val="00A435B3"/>
    <w:rsid w:val="00A47E70"/>
    <w:rsid w:val="00A50CF0"/>
    <w:rsid w:val="00A52F74"/>
    <w:rsid w:val="00A55437"/>
    <w:rsid w:val="00A72406"/>
    <w:rsid w:val="00A7671C"/>
    <w:rsid w:val="00A83910"/>
    <w:rsid w:val="00AA2CBC"/>
    <w:rsid w:val="00AC5820"/>
    <w:rsid w:val="00AD1CD8"/>
    <w:rsid w:val="00AD4042"/>
    <w:rsid w:val="00AE5859"/>
    <w:rsid w:val="00AE7324"/>
    <w:rsid w:val="00B0364E"/>
    <w:rsid w:val="00B12AB4"/>
    <w:rsid w:val="00B16796"/>
    <w:rsid w:val="00B258BB"/>
    <w:rsid w:val="00B26C61"/>
    <w:rsid w:val="00B67B97"/>
    <w:rsid w:val="00B968C8"/>
    <w:rsid w:val="00BA3EC5"/>
    <w:rsid w:val="00BA51D9"/>
    <w:rsid w:val="00BA654D"/>
    <w:rsid w:val="00BB5DFC"/>
    <w:rsid w:val="00BD279D"/>
    <w:rsid w:val="00BD6BB8"/>
    <w:rsid w:val="00BE53C6"/>
    <w:rsid w:val="00C209B1"/>
    <w:rsid w:val="00C252EB"/>
    <w:rsid w:val="00C50D46"/>
    <w:rsid w:val="00C54A77"/>
    <w:rsid w:val="00C66BA2"/>
    <w:rsid w:val="00C82DE7"/>
    <w:rsid w:val="00C95985"/>
    <w:rsid w:val="00CA52A0"/>
    <w:rsid w:val="00CB5171"/>
    <w:rsid w:val="00CC5026"/>
    <w:rsid w:val="00CC68D0"/>
    <w:rsid w:val="00D03F9A"/>
    <w:rsid w:val="00D06D51"/>
    <w:rsid w:val="00D10E48"/>
    <w:rsid w:val="00D24991"/>
    <w:rsid w:val="00D32B95"/>
    <w:rsid w:val="00D34EFB"/>
    <w:rsid w:val="00D36198"/>
    <w:rsid w:val="00D4488C"/>
    <w:rsid w:val="00D50255"/>
    <w:rsid w:val="00D56E54"/>
    <w:rsid w:val="00D60B19"/>
    <w:rsid w:val="00D66520"/>
    <w:rsid w:val="00D91FCB"/>
    <w:rsid w:val="00DA3A05"/>
    <w:rsid w:val="00DA6845"/>
    <w:rsid w:val="00DB7A7D"/>
    <w:rsid w:val="00DC42C5"/>
    <w:rsid w:val="00DC5301"/>
    <w:rsid w:val="00DD2E73"/>
    <w:rsid w:val="00DD4462"/>
    <w:rsid w:val="00DE34CF"/>
    <w:rsid w:val="00E13F3D"/>
    <w:rsid w:val="00E2113D"/>
    <w:rsid w:val="00E22A03"/>
    <w:rsid w:val="00E34898"/>
    <w:rsid w:val="00E45D8B"/>
    <w:rsid w:val="00E728BE"/>
    <w:rsid w:val="00E7392F"/>
    <w:rsid w:val="00E73DF0"/>
    <w:rsid w:val="00EB09B7"/>
    <w:rsid w:val="00EE7D7C"/>
    <w:rsid w:val="00F00223"/>
    <w:rsid w:val="00F1712E"/>
    <w:rsid w:val="00F20CF3"/>
    <w:rsid w:val="00F25D98"/>
    <w:rsid w:val="00F300FB"/>
    <w:rsid w:val="00F3126E"/>
    <w:rsid w:val="00F31E27"/>
    <w:rsid w:val="00F767A8"/>
    <w:rsid w:val="00F8150C"/>
    <w:rsid w:val="00F86780"/>
    <w:rsid w:val="00F922E0"/>
    <w:rsid w:val="00F9429D"/>
    <w:rsid w:val="00FB203C"/>
    <w:rsid w:val="00FB6386"/>
    <w:rsid w:val="00FD2A1A"/>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147FD"/>
    <w:rPr>
      <w:rFonts w:ascii="Arial" w:hAnsi="Arial"/>
      <w:b/>
      <w:noProof/>
      <w:sz w:val="18"/>
      <w:lang w:val="en-GB" w:eastAsia="en-US"/>
    </w:rPr>
  </w:style>
  <w:style w:type="paragraph" w:styleId="Revision">
    <w:name w:val="Revision"/>
    <w:hidden/>
    <w:uiPriority w:val="99"/>
    <w:semiHidden/>
    <w:rsid w:val="00AE585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147FD"/>
    <w:rPr>
      <w:rFonts w:ascii="Arial" w:hAnsi="Arial"/>
      <w:b/>
      <w:noProof/>
      <w:sz w:val="18"/>
      <w:lang w:val="en-GB" w:eastAsia="en-US"/>
    </w:rPr>
  </w:style>
  <w:style w:type="paragraph" w:styleId="Revision">
    <w:name w:val="Revision"/>
    <w:hidden/>
    <w:uiPriority w:val="99"/>
    <w:semiHidden/>
    <w:rsid w:val="00AE58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26AFD-D1DA-4FF8-9F81-D0E531144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1304</Words>
  <Characters>7438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cp:lastModifiedBy>
  <cp:revision>4</cp:revision>
  <cp:lastPrinted>1900-12-31T23:00:00Z</cp:lastPrinted>
  <dcterms:created xsi:type="dcterms:W3CDTF">2021-08-05T14:41:00Z</dcterms:created>
  <dcterms:modified xsi:type="dcterms:W3CDTF">2021-08-05T14:41:00Z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